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C5E26" w14:textId="23BC60F7" w:rsidR="00BA27B4" w:rsidRDefault="00BA27B4" w:rsidP="00BA27B4">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w:t>
      </w:r>
      <w:r w:rsidR="00BC21A4">
        <w:rPr>
          <w:b/>
          <w:noProof/>
          <w:sz w:val="24"/>
        </w:rPr>
        <w:t>1450</w:t>
      </w:r>
      <w:bookmarkStart w:id="0" w:name="_GoBack"/>
      <w:bookmarkEnd w:id="0"/>
    </w:p>
    <w:p w14:paraId="0AB4B6E4" w14:textId="6007A6E4" w:rsidR="00BA27B4" w:rsidRDefault="00BA27B4" w:rsidP="00BA27B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6E76CC">
        <w:rPr>
          <w:b/>
          <w:noProof/>
        </w:rPr>
        <w:tab/>
      </w:r>
      <w:r w:rsidR="006E76CC">
        <w:rPr>
          <w:b/>
          <w:noProof/>
        </w:rPr>
        <w:tab/>
      </w:r>
      <w:r w:rsidR="006E76CC">
        <w:rPr>
          <w:b/>
          <w:noProof/>
        </w:rPr>
        <w:tab/>
      </w:r>
      <w:r w:rsidR="006E76CC">
        <w:rPr>
          <w:b/>
          <w:noProof/>
        </w:rPr>
        <w:tab/>
      </w:r>
      <w:r w:rsidR="006E76CC">
        <w:rPr>
          <w:b/>
          <w:noProof/>
        </w:rPr>
        <w:tab/>
      </w:r>
      <w:r w:rsidR="006E76CC">
        <w:rPr>
          <w:b/>
          <w:noProof/>
        </w:rPr>
        <w:tab/>
      </w:r>
      <w:r w:rsidR="006E76CC">
        <w:rPr>
          <w:b/>
          <w:noProof/>
        </w:rPr>
        <w:tab/>
      </w:r>
      <w:r w:rsidR="006E76CC">
        <w:rPr>
          <w:b/>
          <w:noProof/>
        </w:rPr>
        <w:tab/>
      </w:r>
      <w:r w:rsidR="006E76CC">
        <w:rPr>
          <w:b/>
          <w:noProof/>
        </w:rPr>
        <w:tab/>
      </w:r>
      <w:r w:rsidR="006E76CC">
        <w:rPr>
          <w:b/>
          <w:noProof/>
        </w:rPr>
        <w:tab/>
      </w:r>
      <w:r w:rsidR="006E76CC">
        <w:rPr>
          <w:b/>
          <w:noProof/>
        </w:rPr>
        <w:tab/>
      </w:r>
      <w:r w:rsidR="006E76CC">
        <w:rPr>
          <w:b/>
          <w:noProof/>
        </w:rPr>
        <w:tab/>
      </w:r>
      <w:r w:rsidR="006E76CC">
        <w:rPr>
          <w:b/>
          <w:noProof/>
        </w:rPr>
        <w:tab/>
      </w:r>
      <w:r w:rsidR="006E76CC">
        <w:rPr>
          <w:b/>
          <w:noProof/>
        </w:rPr>
        <w:tab/>
        <w:t xml:space="preserve">   </w:t>
      </w:r>
      <w:r w:rsidR="006E76CC" w:rsidRPr="006E76CC">
        <w:rPr>
          <w:b/>
          <w:noProof/>
        </w:rPr>
        <w:t xml:space="preserve">was </w:t>
      </w:r>
      <w:r w:rsidR="006E76CC" w:rsidRPr="006E76CC">
        <w:rPr>
          <w:b/>
          <w:noProof/>
        </w:rPr>
        <w:t>C4-221042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F9A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622D8A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7015B">
        <w:rPr>
          <w:rFonts w:ascii="Arial" w:hAnsi="Arial" w:cs="Arial"/>
          <w:b/>
          <w:bCs/>
          <w:lang w:val="en-US"/>
        </w:rPr>
        <w:t>Clarification on</w:t>
      </w:r>
      <w:r w:rsidR="00F84135">
        <w:rPr>
          <w:rFonts w:ascii="Arial" w:hAnsi="Arial" w:cs="Arial"/>
          <w:b/>
          <w:bCs/>
          <w:lang w:val="en-US"/>
        </w:rPr>
        <w:t xml:space="preserve"> One-Time Report</w:t>
      </w:r>
    </w:p>
    <w:p w14:paraId="4C7F6870" w14:textId="223628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B3C25">
        <w:rPr>
          <w:rFonts w:ascii="Arial" w:hAnsi="Arial" w:cs="Arial"/>
          <w:b/>
          <w:bCs/>
          <w:lang w:val="en-US"/>
        </w:rPr>
        <w:t>29.</w:t>
      </w:r>
      <w:r w:rsidR="002F5AFB">
        <w:rPr>
          <w:rFonts w:ascii="Arial" w:hAnsi="Arial" w:cs="Arial"/>
          <w:b/>
          <w:bCs/>
          <w:lang w:val="en-US"/>
        </w:rPr>
        <w:t>536</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2F5AFB">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p>
    <w:p w14:paraId="4ED68054" w14:textId="65C78BC5"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2F5AFB">
        <w:rPr>
          <w:rFonts w:ascii="Arial" w:hAnsi="Arial" w:cs="Arial"/>
          <w:b/>
          <w:bCs/>
          <w:lang w:val="en-US"/>
        </w:rPr>
        <w:t>8</w:t>
      </w:r>
      <w:r w:rsidR="00254161">
        <w:rPr>
          <w:rFonts w:ascii="Arial" w:hAnsi="Arial" w:cs="Arial"/>
          <w:b/>
          <w:bCs/>
          <w:lang w:val="en-US"/>
        </w:rPr>
        <w:t xml:space="preserve"> / </w:t>
      </w:r>
      <w:r w:rsidR="002F5AFB">
        <w:rPr>
          <w:rFonts w:ascii="Arial" w:hAnsi="Arial" w:cs="Arial"/>
          <w:b/>
          <w:bCs/>
          <w:lang w:val="en-US"/>
        </w:rPr>
        <w:t>eNS_Ph2</w:t>
      </w:r>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AD6057E" w14:textId="78A4DE3B" w:rsidR="006E2942" w:rsidRDefault="006E2942" w:rsidP="006E2942">
      <w:pPr>
        <w:rPr>
          <w:lang w:val="en-US"/>
        </w:rPr>
      </w:pPr>
      <w:r>
        <w:rPr>
          <w:lang w:val="en-US"/>
        </w:rPr>
        <w:t xml:space="preserve">When the NEF wants to perform one-time immediate query of network slice status info from the NSACF, as per CT4 specification (i.e. TS29.536 clause 5.3.2.2.4), it invokes </w:t>
      </w:r>
      <w:proofErr w:type="spellStart"/>
      <w:r>
        <w:rPr>
          <w:lang w:val="en-US"/>
        </w:rPr>
        <w:t>Nnsacf_SliceEventExposure</w:t>
      </w:r>
      <w:proofErr w:type="spellEnd"/>
      <w:r>
        <w:rPr>
          <w:lang w:val="en-US"/>
        </w:rPr>
        <w:t xml:space="preserve"> service by providing the following parameters: (a) </w:t>
      </w:r>
      <w:r w:rsidR="00F113FE" w:rsidRPr="00127E7B">
        <w:t>"</w:t>
      </w:r>
      <w:proofErr w:type="spellStart"/>
      <w:r w:rsidRPr="00127E7B">
        <w:rPr>
          <w:rFonts w:hint="eastAsia"/>
        </w:rPr>
        <w:t>eventTrigger</w:t>
      </w:r>
      <w:proofErr w:type="spellEnd"/>
      <w:r w:rsidR="00F113FE" w:rsidRPr="00127E7B">
        <w:t>"</w:t>
      </w:r>
      <w:r w:rsidR="00F113FE">
        <w:t xml:space="preserve"> attribute</w:t>
      </w:r>
      <w:r>
        <w:rPr>
          <w:lang w:val="en-US"/>
        </w:rPr>
        <w:t xml:space="preserve"> set to </w:t>
      </w:r>
      <w:r w:rsidRPr="00127E7B">
        <w:t>"PERIODIC"</w:t>
      </w:r>
      <w:r>
        <w:rPr>
          <w:rFonts w:cs="Arial"/>
          <w:szCs w:val="18"/>
        </w:rPr>
        <w:t xml:space="preserve">, (b) </w:t>
      </w:r>
      <w:r w:rsidR="00F113FE" w:rsidRPr="00127E7B">
        <w:t>"</w:t>
      </w:r>
      <w:proofErr w:type="spellStart"/>
      <w:r w:rsidRPr="00127E7B">
        <w:rPr>
          <w:rFonts w:hint="eastAsia"/>
          <w:lang w:eastAsia="zh-CN"/>
        </w:rPr>
        <w:t>max</w:t>
      </w:r>
      <w:r w:rsidRPr="00127E7B">
        <w:rPr>
          <w:lang w:eastAsia="zh-CN"/>
        </w:rPr>
        <w:t>Reports</w:t>
      </w:r>
      <w:proofErr w:type="spellEnd"/>
      <w:r w:rsidR="00F113FE" w:rsidRPr="00127E7B">
        <w:t>"</w:t>
      </w:r>
      <w:r w:rsidR="00F113FE">
        <w:t xml:space="preserve"> attribute</w:t>
      </w:r>
      <w:r>
        <w:rPr>
          <w:lang w:eastAsia="zh-CN"/>
        </w:rPr>
        <w:t xml:space="preserve"> </w:t>
      </w:r>
      <w:r>
        <w:rPr>
          <w:lang w:val="en-US"/>
        </w:rPr>
        <w:t xml:space="preserve">set to </w:t>
      </w:r>
      <w:r>
        <w:t xml:space="preserve">1, and (c) </w:t>
      </w:r>
      <w:r w:rsidR="00F113FE" w:rsidRPr="00127E7B">
        <w:t>"</w:t>
      </w:r>
      <w:proofErr w:type="spellStart"/>
      <w:r w:rsidRPr="003B2883">
        <w:t>immediateFlag</w:t>
      </w:r>
      <w:proofErr w:type="spellEnd"/>
      <w:r w:rsidR="00F113FE" w:rsidRPr="00127E7B">
        <w:t>"</w:t>
      </w:r>
      <w:r>
        <w:t xml:space="preserve"> attribute set to "true"</w:t>
      </w:r>
      <w:r>
        <w:rPr>
          <w:lang w:val="en-US"/>
        </w:rPr>
        <w:t>.</w:t>
      </w:r>
    </w:p>
    <w:p w14:paraId="59C32728" w14:textId="54467678" w:rsidR="00BD3639" w:rsidRDefault="00926A27" w:rsidP="0071124C">
      <w:pPr>
        <w:rPr>
          <w:color w:val="C00000"/>
          <w:lang w:val="en-US" w:eastAsia="zh-CN"/>
        </w:rPr>
      </w:pPr>
      <w:r>
        <w:rPr>
          <w:lang w:val="en-US"/>
        </w:rPr>
        <w:t xml:space="preserve">Normally, the NEF invokes NSAC service to the NSACF based on the AF request. </w:t>
      </w:r>
      <w:r w:rsidR="00562EE5">
        <w:rPr>
          <w:rFonts w:hint="eastAsia"/>
          <w:lang w:val="en-US" w:eastAsia="zh-CN"/>
        </w:rPr>
        <w:t>A</w:t>
      </w:r>
      <w:r w:rsidR="00806FEE">
        <w:rPr>
          <w:lang w:val="en-US"/>
        </w:rPr>
        <w:t xml:space="preserve">s per </w:t>
      </w:r>
      <w:r w:rsidR="004225D8">
        <w:rPr>
          <w:lang w:val="en-US"/>
        </w:rPr>
        <w:t>CT3 specification</w:t>
      </w:r>
      <w:r w:rsidR="0032357F">
        <w:rPr>
          <w:lang w:val="en-US"/>
        </w:rPr>
        <w:t xml:space="preserve"> (i.e.</w:t>
      </w:r>
      <w:r w:rsidR="007D0DF5">
        <w:rPr>
          <w:lang w:val="en-US"/>
        </w:rPr>
        <w:t xml:space="preserve"> TS29.5</w:t>
      </w:r>
      <w:r w:rsidR="00061B67">
        <w:rPr>
          <w:lang w:val="en-US"/>
        </w:rPr>
        <w:t>22</w:t>
      </w:r>
      <w:r w:rsidR="007D0DF5">
        <w:rPr>
          <w:lang w:val="en-US"/>
        </w:rPr>
        <w:t xml:space="preserve"> clause </w:t>
      </w:r>
      <w:r w:rsidR="00DA2FBD">
        <w:rPr>
          <w:lang w:val="en-US"/>
        </w:rPr>
        <w:t>4.4.2</w:t>
      </w:r>
      <w:r w:rsidR="0032357F">
        <w:rPr>
          <w:lang w:val="en-US"/>
        </w:rPr>
        <w:t>)</w:t>
      </w:r>
      <w:r w:rsidR="00884784">
        <w:rPr>
          <w:lang w:val="en-US"/>
        </w:rPr>
        <w:t xml:space="preserve">, </w:t>
      </w:r>
      <w:r w:rsidR="00A343CF">
        <w:rPr>
          <w:lang w:val="en-US"/>
        </w:rPr>
        <w:t>if</w:t>
      </w:r>
      <w:r w:rsidR="00884784">
        <w:rPr>
          <w:lang w:val="en-US"/>
        </w:rPr>
        <w:t xml:space="preserve"> </w:t>
      </w:r>
      <w:r w:rsidR="00A343CF">
        <w:rPr>
          <w:lang w:val="en-US"/>
        </w:rPr>
        <w:t>the</w:t>
      </w:r>
      <w:r w:rsidR="00884784">
        <w:rPr>
          <w:lang w:val="en-US"/>
        </w:rPr>
        <w:t xml:space="preserve"> AF wants to </w:t>
      </w:r>
      <w:r w:rsidR="00A343CF">
        <w:rPr>
          <w:lang w:val="en-US"/>
        </w:rPr>
        <w:t xml:space="preserve">perform one-time immediate query to </w:t>
      </w:r>
      <w:r w:rsidR="00884784">
        <w:rPr>
          <w:lang w:val="en-US"/>
        </w:rPr>
        <w:t xml:space="preserve">retrieve network slice status info from the NEF, it </w:t>
      </w:r>
      <w:r w:rsidR="00BD3639">
        <w:rPr>
          <w:lang w:val="en-US"/>
        </w:rPr>
        <w:t>invokes</w:t>
      </w:r>
      <w:r w:rsidR="00884784">
        <w:rPr>
          <w:lang w:val="en-US"/>
        </w:rPr>
        <w:t xml:space="preserve"> </w:t>
      </w:r>
      <w:proofErr w:type="spellStart"/>
      <w:r w:rsidR="00EE0F1C">
        <w:rPr>
          <w:lang w:val="en-US"/>
        </w:rPr>
        <w:t>MonitoringEvent</w:t>
      </w:r>
      <w:proofErr w:type="spellEnd"/>
      <w:r w:rsidR="00EE0F1C">
        <w:rPr>
          <w:lang w:val="en-US"/>
        </w:rPr>
        <w:t xml:space="preserve"> API</w:t>
      </w:r>
      <w:r w:rsidR="004819D8">
        <w:rPr>
          <w:lang w:val="en-US"/>
        </w:rPr>
        <w:t xml:space="preserve"> of NEF</w:t>
      </w:r>
      <w:r w:rsidR="00BD3639">
        <w:rPr>
          <w:lang w:val="en-US"/>
        </w:rPr>
        <w:t xml:space="preserve"> by providing the following </w:t>
      </w:r>
      <w:r w:rsidR="00615178">
        <w:rPr>
          <w:lang w:val="en-US"/>
        </w:rPr>
        <w:t>parameters</w:t>
      </w:r>
      <w:r w:rsidR="00470497">
        <w:rPr>
          <w:lang w:val="en-US"/>
        </w:rPr>
        <w:t>:</w:t>
      </w:r>
      <w:r w:rsidR="00AB6B61">
        <w:rPr>
          <w:lang w:val="en-US"/>
        </w:rPr>
        <w:t xml:space="preserve"> </w:t>
      </w:r>
      <w:r w:rsidR="00A343CF">
        <w:rPr>
          <w:lang w:val="en-US"/>
        </w:rPr>
        <w:t xml:space="preserve">(a) </w:t>
      </w:r>
      <w:r w:rsidR="00F113FE" w:rsidRPr="00F113FE">
        <w:rPr>
          <w:lang w:eastAsia="zh-CN"/>
        </w:rPr>
        <w:t>"</w:t>
      </w:r>
      <w:proofErr w:type="spellStart"/>
      <w:r w:rsidR="00F113FE" w:rsidRPr="00F113FE">
        <w:rPr>
          <w:noProof/>
          <w:lang w:eastAsia="zh-CN"/>
        </w:rPr>
        <w:t>maximumNumberOfReports</w:t>
      </w:r>
      <w:proofErr w:type="spellEnd"/>
      <w:r w:rsidR="00F113FE" w:rsidRPr="00F113FE">
        <w:rPr>
          <w:lang w:eastAsia="zh-CN"/>
        </w:rPr>
        <w:t>" attribute set to 1</w:t>
      </w:r>
      <w:r w:rsidR="00F113FE">
        <w:rPr>
          <w:lang w:eastAsia="zh-CN"/>
        </w:rPr>
        <w:t xml:space="preserve">, (b) </w:t>
      </w:r>
      <w:r w:rsidR="00F113FE" w:rsidRPr="00F113FE">
        <w:rPr>
          <w:lang w:eastAsia="zh-CN"/>
        </w:rPr>
        <w:t>"</w:t>
      </w:r>
      <w:proofErr w:type="spellStart"/>
      <w:r w:rsidR="00F113FE" w:rsidRPr="00F113FE">
        <w:rPr>
          <w:noProof/>
          <w:lang w:eastAsia="zh-CN"/>
        </w:rPr>
        <w:t>immediateRep</w:t>
      </w:r>
      <w:proofErr w:type="spellEnd"/>
      <w:r w:rsidR="00F113FE" w:rsidRPr="00F113FE">
        <w:rPr>
          <w:lang w:eastAsia="zh-CN"/>
        </w:rPr>
        <w:t xml:space="preserve">" attribute </w:t>
      </w:r>
      <w:r w:rsidR="00F113FE">
        <w:rPr>
          <w:lang w:eastAsia="zh-CN"/>
        </w:rPr>
        <w:t xml:space="preserve">set to </w:t>
      </w:r>
      <w:r w:rsidR="00F113FE">
        <w:t>"true"</w:t>
      </w:r>
      <w:r w:rsidR="00F113FE">
        <w:rPr>
          <w:lang w:val="en-US"/>
        </w:rPr>
        <w:t>.</w:t>
      </w:r>
      <w:r w:rsidR="0085005B">
        <w:rPr>
          <w:lang w:val="en-US"/>
        </w:rPr>
        <w:t xml:space="preserve"> </w:t>
      </w:r>
      <w:r w:rsidR="0085005B" w:rsidRPr="00C20B64">
        <w:rPr>
          <w:color w:val="C00000"/>
          <w:lang w:val="en-US"/>
        </w:rPr>
        <w:t xml:space="preserve">There is no explicit </w:t>
      </w:r>
      <w:r w:rsidR="0085005B" w:rsidRPr="00C20B64">
        <w:rPr>
          <w:color w:val="C00000"/>
        </w:rPr>
        <w:t>"</w:t>
      </w:r>
      <w:proofErr w:type="spellStart"/>
      <w:r w:rsidR="0085005B" w:rsidRPr="00C20B64">
        <w:rPr>
          <w:rFonts w:hint="eastAsia"/>
          <w:color w:val="C00000"/>
        </w:rPr>
        <w:t>eventTrigger</w:t>
      </w:r>
      <w:proofErr w:type="spellEnd"/>
      <w:r w:rsidR="0085005B" w:rsidRPr="00C20B64">
        <w:rPr>
          <w:color w:val="C00000"/>
        </w:rPr>
        <w:t>" attribute that can be set to "PERIODIC"</w:t>
      </w:r>
      <w:r w:rsidR="0085005B" w:rsidRPr="00C20B64">
        <w:rPr>
          <w:rFonts w:cs="Arial"/>
          <w:color w:val="C00000"/>
          <w:szCs w:val="18"/>
        </w:rPr>
        <w:t xml:space="preserve">. Instead, the NEF shall check </w:t>
      </w:r>
      <w:r w:rsidR="0085005B" w:rsidRPr="00F129DA">
        <w:rPr>
          <w:rFonts w:cs="Arial"/>
          <w:color w:val="C00000"/>
          <w:szCs w:val="18"/>
        </w:rPr>
        <w:t xml:space="preserve">whether </w:t>
      </w:r>
      <w:r w:rsidR="00F129DA" w:rsidRPr="00F129DA">
        <w:rPr>
          <w:color w:val="C00000"/>
          <w:lang w:eastAsia="zh-CN"/>
        </w:rPr>
        <w:t xml:space="preserve">reporting periodicity within the </w:t>
      </w:r>
      <w:r w:rsidR="00F129DA" w:rsidRPr="00F129DA">
        <w:rPr>
          <w:noProof/>
          <w:color w:val="C00000"/>
        </w:rPr>
        <w:t>"</w:t>
      </w:r>
      <w:proofErr w:type="spellStart"/>
      <w:r w:rsidR="00F129DA" w:rsidRPr="00F129DA">
        <w:rPr>
          <w:rFonts w:cs="Arial" w:hint="eastAsia"/>
          <w:color w:val="C00000"/>
          <w:szCs w:val="18"/>
          <w:lang w:eastAsia="zh-CN"/>
        </w:rPr>
        <w:t>r</w:t>
      </w:r>
      <w:r w:rsidR="00F129DA" w:rsidRPr="00F129DA">
        <w:rPr>
          <w:rFonts w:cs="Arial"/>
          <w:color w:val="C00000"/>
          <w:szCs w:val="18"/>
          <w:lang w:eastAsia="zh-CN"/>
        </w:rPr>
        <w:t>epPeriod</w:t>
      </w:r>
      <w:proofErr w:type="spellEnd"/>
      <w:r w:rsidR="00F129DA" w:rsidRPr="00F129DA">
        <w:rPr>
          <w:noProof/>
          <w:color w:val="C00000"/>
        </w:rPr>
        <w:t>" attribute</w:t>
      </w:r>
      <w:r w:rsidR="00F129DA">
        <w:rPr>
          <w:noProof/>
          <w:color w:val="C00000"/>
        </w:rPr>
        <w:t xml:space="preserve"> is provided.</w:t>
      </w:r>
      <w:r w:rsidR="00562EE5">
        <w:rPr>
          <w:rFonts w:hint="eastAsia"/>
          <w:noProof/>
          <w:color w:val="C00000"/>
          <w:lang w:eastAsia="zh-CN"/>
        </w:rPr>
        <w:t xml:space="preserve"> </w:t>
      </w:r>
      <w:r w:rsidR="003B1787">
        <w:rPr>
          <w:rFonts w:hint="eastAsia"/>
          <w:noProof/>
          <w:color w:val="C00000"/>
          <w:lang w:eastAsia="zh-CN"/>
        </w:rPr>
        <w:t>On the other hand</w:t>
      </w:r>
      <w:r w:rsidR="00562EE5">
        <w:rPr>
          <w:rFonts w:hint="eastAsia"/>
          <w:noProof/>
          <w:color w:val="C00000"/>
          <w:lang w:eastAsia="zh-CN"/>
        </w:rPr>
        <w:t xml:space="preserve">, as </w:t>
      </w:r>
      <w:r w:rsidR="00995BE4">
        <w:rPr>
          <w:rFonts w:hint="eastAsia"/>
          <w:noProof/>
          <w:color w:val="C00000"/>
          <w:lang w:eastAsia="zh-CN"/>
        </w:rPr>
        <w:t xml:space="preserve">per the definition of MonitoringEventSubscription </w:t>
      </w:r>
      <w:r w:rsidR="00562EE5">
        <w:rPr>
          <w:rFonts w:hint="eastAsia"/>
          <w:noProof/>
          <w:color w:val="C00000"/>
          <w:lang w:eastAsia="zh-CN"/>
        </w:rPr>
        <w:t xml:space="preserve">in </w:t>
      </w:r>
      <w:r w:rsidR="00995BE4">
        <w:rPr>
          <w:rFonts w:hint="eastAsia"/>
          <w:noProof/>
          <w:color w:val="C00000"/>
          <w:lang w:eastAsia="zh-CN"/>
        </w:rPr>
        <w:t>TS29.</w:t>
      </w:r>
      <w:r w:rsidR="00995BE4" w:rsidRPr="004B4EA1">
        <w:rPr>
          <w:rFonts w:hint="eastAsia"/>
          <w:color w:val="C00000"/>
          <w:lang w:val="en-US"/>
        </w:rPr>
        <w:t>122 clause 5.3.2.1.2</w:t>
      </w:r>
      <w:r w:rsidR="00562EE5" w:rsidRPr="004B4EA1">
        <w:rPr>
          <w:rFonts w:hint="eastAsia"/>
          <w:color w:val="C00000"/>
          <w:lang w:val="en-US"/>
        </w:rPr>
        <w:t xml:space="preserve">, </w:t>
      </w:r>
      <w:r w:rsidR="00F318A0" w:rsidRPr="004B4EA1">
        <w:rPr>
          <w:rFonts w:hint="eastAsia"/>
          <w:color w:val="C00000"/>
          <w:lang w:val="en-US"/>
        </w:rPr>
        <w:t xml:space="preserve">the presence of </w:t>
      </w:r>
      <w:r w:rsidR="00F318A0" w:rsidRPr="004B4EA1">
        <w:rPr>
          <w:color w:val="C00000"/>
          <w:lang w:val="en-US"/>
        </w:rPr>
        <w:t>"</w:t>
      </w:r>
      <w:proofErr w:type="spellStart"/>
      <w:r w:rsidR="00F318A0" w:rsidRPr="004B4EA1">
        <w:rPr>
          <w:rFonts w:hint="eastAsia"/>
          <w:color w:val="C00000"/>
          <w:lang w:val="en-US"/>
        </w:rPr>
        <w:t>r</w:t>
      </w:r>
      <w:r w:rsidR="00F318A0" w:rsidRPr="004B4EA1">
        <w:rPr>
          <w:color w:val="C00000"/>
          <w:lang w:val="en-US"/>
        </w:rPr>
        <w:t>epPeriod</w:t>
      </w:r>
      <w:proofErr w:type="spellEnd"/>
      <w:r w:rsidR="00F318A0" w:rsidRPr="004B4EA1">
        <w:rPr>
          <w:color w:val="C00000"/>
          <w:lang w:val="en-US"/>
        </w:rPr>
        <w:t>"</w:t>
      </w:r>
      <w:r w:rsidR="00F318A0" w:rsidRPr="004B4EA1">
        <w:rPr>
          <w:rFonts w:hint="eastAsia"/>
          <w:color w:val="C00000"/>
          <w:lang w:val="en-US"/>
        </w:rPr>
        <w:t xml:space="preserve"> and </w:t>
      </w:r>
      <w:r w:rsidR="00F318A0" w:rsidRPr="004B4EA1">
        <w:rPr>
          <w:color w:val="C00000"/>
          <w:lang w:val="en-US"/>
        </w:rPr>
        <w:t>"</w:t>
      </w:r>
      <w:proofErr w:type="spellStart"/>
      <w:r w:rsidR="00F318A0" w:rsidRPr="004B4EA1">
        <w:rPr>
          <w:color w:val="C00000"/>
          <w:lang w:val="en-US"/>
        </w:rPr>
        <w:t>maximumNumberOfReports</w:t>
      </w:r>
      <w:proofErr w:type="spellEnd"/>
      <w:r w:rsidR="00F318A0" w:rsidRPr="004B4EA1">
        <w:rPr>
          <w:color w:val="C00000"/>
          <w:lang w:val="en-US"/>
        </w:rPr>
        <w:t>"</w:t>
      </w:r>
      <w:r w:rsidR="00F318A0" w:rsidRPr="004B4EA1">
        <w:rPr>
          <w:rFonts w:hint="eastAsia"/>
          <w:color w:val="C00000"/>
          <w:lang w:val="en-US"/>
        </w:rPr>
        <w:t xml:space="preserve"> set to 1 are mutually exclusive.</w:t>
      </w:r>
    </w:p>
    <w:p w14:paraId="55A8848F" w14:textId="6A66D889" w:rsidR="00F90D33" w:rsidRPr="001B417F" w:rsidRDefault="008A62B5" w:rsidP="0071124C">
      <w:pPr>
        <w:rPr>
          <w:color w:val="000000"/>
          <w:lang w:val="en-US" w:eastAsia="zh-CN"/>
        </w:rPr>
      </w:pPr>
      <w:r>
        <w:rPr>
          <w:rFonts w:hint="eastAsia"/>
          <w:lang w:val="en-US" w:eastAsia="zh-CN"/>
        </w:rPr>
        <w:t xml:space="preserve">From the existing </w:t>
      </w:r>
      <w:r>
        <w:rPr>
          <w:lang w:val="en-US" w:eastAsia="zh-CN"/>
        </w:rPr>
        <w:t>specification</w:t>
      </w:r>
      <w:r>
        <w:rPr>
          <w:rFonts w:hint="eastAsia"/>
          <w:lang w:val="en-US" w:eastAsia="zh-CN"/>
        </w:rPr>
        <w:t xml:space="preserve">, one-time immediate query of network slice status info cannot be fulfilled, </w:t>
      </w:r>
      <w:r w:rsidR="00577894">
        <w:rPr>
          <w:rFonts w:hint="eastAsia"/>
          <w:lang w:val="en-US" w:eastAsia="zh-CN"/>
        </w:rPr>
        <w:t xml:space="preserve">since the AF cannot </w:t>
      </w:r>
      <w:r w:rsidR="0052776D">
        <w:rPr>
          <w:rFonts w:hint="eastAsia"/>
          <w:lang w:val="en-US" w:eastAsia="zh-CN"/>
        </w:rPr>
        <w:t xml:space="preserve">set </w:t>
      </w:r>
      <w:r w:rsidR="0052776D" w:rsidRPr="00987692">
        <w:rPr>
          <w:lang w:val="en-US" w:eastAsia="zh-CN"/>
        </w:rPr>
        <w:t>"</w:t>
      </w:r>
      <w:proofErr w:type="spellStart"/>
      <w:r w:rsidR="0052776D" w:rsidRPr="00987692">
        <w:rPr>
          <w:rFonts w:hint="eastAsia"/>
          <w:lang w:val="en-US" w:eastAsia="zh-CN"/>
        </w:rPr>
        <w:t>r</w:t>
      </w:r>
      <w:r w:rsidR="0052776D" w:rsidRPr="00987692">
        <w:rPr>
          <w:lang w:val="en-US" w:eastAsia="zh-CN"/>
        </w:rPr>
        <w:t>epPeriod</w:t>
      </w:r>
      <w:proofErr w:type="spellEnd"/>
      <w:r w:rsidR="0052776D" w:rsidRPr="00987692">
        <w:rPr>
          <w:lang w:val="en-US" w:eastAsia="zh-CN"/>
        </w:rPr>
        <w:t>"</w:t>
      </w:r>
      <w:r w:rsidR="0052776D" w:rsidRPr="00987692">
        <w:rPr>
          <w:rFonts w:hint="eastAsia"/>
          <w:lang w:val="en-US" w:eastAsia="zh-CN"/>
        </w:rPr>
        <w:t xml:space="preserve"> attribute and set </w:t>
      </w:r>
      <w:r w:rsidR="0052776D" w:rsidRPr="00987692">
        <w:rPr>
          <w:lang w:val="en-US" w:eastAsia="zh-CN"/>
        </w:rPr>
        <w:t>"</w:t>
      </w:r>
      <w:proofErr w:type="spellStart"/>
      <w:r w:rsidR="0052776D" w:rsidRPr="00987692">
        <w:rPr>
          <w:lang w:val="en-US" w:eastAsia="zh-CN"/>
        </w:rPr>
        <w:t>maximumNumberOfReports</w:t>
      </w:r>
      <w:proofErr w:type="spellEnd"/>
      <w:r w:rsidR="0052776D" w:rsidRPr="00987692">
        <w:rPr>
          <w:lang w:val="en-US" w:eastAsia="zh-CN"/>
        </w:rPr>
        <w:t>"</w:t>
      </w:r>
      <w:r w:rsidR="0052776D" w:rsidRPr="00987692">
        <w:rPr>
          <w:rFonts w:hint="eastAsia"/>
          <w:lang w:val="en-US" w:eastAsia="zh-CN"/>
        </w:rPr>
        <w:t xml:space="preserve"> to 1 in one request</w:t>
      </w:r>
      <w:r w:rsidR="0052776D" w:rsidRPr="001B417F">
        <w:rPr>
          <w:rFonts w:hint="eastAsia"/>
          <w:color w:val="000000"/>
          <w:lang w:val="en-US" w:eastAsia="zh-CN"/>
        </w:rPr>
        <w:t>.</w:t>
      </w:r>
      <w:r w:rsidR="00530526" w:rsidRPr="001B417F">
        <w:rPr>
          <w:rFonts w:hint="eastAsia"/>
          <w:color w:val="000000"/>
          <w:lang w:val="en-US" w:eastAsia="zh-CN"/>
        </w:rPr>
        <w:t xml:space="preserve"> </w:t>
      </w:r>
      <w:r w:rsidR="00987692" w:rsidRPr="001B417F">
        <w:rPr>
          <w:rFonts w:hint="eastAsia"/>
          <w:color w:val="000000"/>
          <w:lang w:val="en-US" w:eastAsia="zh-CN"/>
        </w:rPr>
        <w:t xml:space="preserve">Meanwhile, even if CT3 removes the mutual exclusive restriction on </w:t>
      </w:r>
      <w:r w:rsidR="00987692" w:rsidRPr="001B417F">
        <w:rPr>
          <w:color w:val="000000"/>
          <w:lang w:val="en-US" w:eastAsia="zh-CN"/>
        </w:rPr>
        <w:t>"</w:t>
      </w:r>
      <w:proofErr w:type="spellStart"/>
      <w:r w:rsidR="00987692" w:rsidRPr="001B417F">
        <w:rPr>
          <w:rFonts w:hint="eastAsia"/>
          <w:color w:val="000000"/>
          <w:lang w:val="en-US" w:eastAsia="zh-CN"/>
        </w:rPr>
        <w:t>r</w:t>
      </w:r>
      <w:r w:rsidR="00987692" w:rsidRPr="001B417F">
        <w:rPr>
          <w:color w:val="000000"/>
          <w:lang w:val="en-US" w:eastAsia="zh-CN"/>
        </w:rPr>
        <w:t>epPeriod</w:t>
      </w:r>
      <w:proofErr w:type="spellEnd"/>
      <w:r w:rsidR="00987692" w:rsidRPr="001B417F">
        <w:rPr>
          <w:color w:val="000000"/>
          <w:lang w:val="en-US" w:eastAsia="zh-CN"/>
        </w:rPr>
        <w:t>"</w:t>
      </w:r>
      <w:r w:rsidR="00987692" w:rsidRPr="001B417F">
        <w:rPr>
          <w:rFonts w:hint="eastAsia"/>
          <w:color w:val="000000"/>
          <w:lang w:val="en-US" w:eastAsia="zh-CN"/>
        </w:rPr>
        <w:t xml:space="preserve"> attribute and set </w:t>
      </w:r>
      <w:r w:rsidR="00987692" w:rsidRPr="001B417F">
        <w:rPr>
          <w:color w:val="000000"/>
          <w:lang w:val="en-US" w:eastAsia="zh-CN"/>
        </w:rPr>
        <w:t>"</w:t>
      </w:r>
      <w:proofErr w:type="spellStart"/>
      <w:r w:rsidR="00987692" w:rsidRPr="001B417F">
        <w:rPr>
          <w:color w:val="000000"/>
          <w:lang w:val="en-US" w:eastAsia="zh-CN"/>
        </w:rPr>
        <w:t>maximumNumberOfReports</w:t>
      </w:r>
      <w:proofErr w:type="spellEnd"/>
      <w:r w:rsidR="00987692" w:rsidRPr="001B417F">
        <w:rPr>
          <w:color w:val="000000"/>
          <w:lang w:val="en-US" w:eastAsia="zh-CN"/>
        </w:rPr>
        <w:t>"</w:t>
      </w:r>
      <w:r w:rsidR="00987692" w:rsidRPr="001B417F">
        <w:rPr>
          <w:rFonts w:hint="eastAsia"/>
          <w:color w:val="000000"/>
          <w:lang w:val="en-US" w:eastAsia="zh-CN"/>
        </w:rPr>
        <w:t xml:space="preserve"> to 1, the NEF still needs to </w:t>
      </w:r>
      <w:r w:rsidR="00D973CE" w:rsidRPr="001B417F">
        <w:rPr>
          <w:rFonts w:hint="eastAsia"/>
          <w:color w:val="000000"/>
          <w:lang w:val="en-US" w:eastAsia="zh-CN"/>
        </w:rPr>
        <w:t xml:space="preserve">check </w:t>
      </w:r>
      <w:r w:rsidR="00987692" w:rsidRPr="001B417F">
        <w:rPr>
          <w:rFonts w:hint="eastAsia"/>
          <w:color w:val="000000"/>
          <w:lang w:val="en-US" w:eastAsia="zh-CN"/>
        </w:rPr>
        <w:t xml:space="preserve">the request parameters from AF </w:t>
      </w:r>
      <w:r w:rsidR="00D973CE" w:rsidRPr="001B417F">
        <w:rPr>
          <w:rFonts w:hint="eastAsia"/>
          <w:color w:val="000000"/>
          <w:lang w:val="en-US" w:eastAsia="zh-CN"/>
        </w:rPr>
        <w:t xml:space="preserve">and map them </w:t>
      </w:r>
      <w:r w:rsidR="00987692" w:rsidRPr="001B417F">
        <w:rPr>
          <w:rFonts w:hint="eastAsia"/>
          <w:color w:val="000000"/>
          <w:lang w:val="en-US" w:eastAsia="zh-CN"/>
        </w:rPr>
        <w:t>to the request parameters sent to NSACF.</w:t>
      </w:r>
      <w:r w:rsidR="005A1E23" w:rsidRPr="001B417F">
        <w:rPr>
          <w:rFonts w:hint="eastAsia"/>
          <w:color w:val="000000"/>
          <w:lang w:val="en-US" w:eastAsia="zh-CN"/>
        </w:rPr>
        <w:t xml:space="preserve"> And, for the NSACF, it needs to check 3 parameters </w:t>
      </w:r>
      <w:r w:rsidR="005A1E23" w:rsidRPr="00127E7B">
        <w:t>"</w:t>
      </w:r>
      <w:proofErr w:type="spellStart"/>
      <w:r w:rsidR="005A1E23" w:rsidRPr="00127E7B">
        <w:rPr>
          <w:rFonts w:hint="eastAsia"/>
        </w:rPr>
        <w:t>eventTrigger</w:t>
      </w:r>
      <w:proofErr w:type="spellEnd"/>
      <w:r w:rsidR="005A1E23" w:rsidRPr="00127E7B">
        <w:t>"</w:t>
      </w:r>
      <w:r w:rsidR="005A1E23">
        <w:rPr>
          <w:rFonts w:hint="eastAsia"/>
          <w:lang w:eastAsia="zh-CN"/>
        </w:rPr>
        <w:t xml:space="preserve"> / </w:t>
      </w:r>
      <w:r w:rsidR="005A1E23" w:rsidRPr="00127E7B">
        <w:t>"</w:t>
      </w:r>
      <w:proofErr w:type="spellStart"/>
      <w:r w:rsidR="005A1E23" w:rsidRPr="00127E7B">
        <w:rPr>
          <w:rFonts w:hint="eastAsia"/>
          <w:lang w:eastAsia="zh-CN"/>
        </w:rPr>
        <w:t>max</w:t>
      </w:r>
      <w:r w:rsidR="005A1E23" w:rsidRPr="00127E7B">
        <w:rPr>
          <w:lang w:eastAsia="zh-CN"/>
        </w:rPr>
        <w:t>Reports</w:t>
      </w:r>
      <w:proofErr w:type="spellEnd"/>
      <w:r w:rsidR="005A1E23" w:rsidRPr="00127E7B">
        <w:t>"</w:t>
      </w:r>
      <w:r w:rsidR="005A1E23">
        <w:rPr>
          <w:rFonts w:hint="eastAsia"/>
          <w:lang w:eastAsia="zh-CN"/>
        </w:rPr>
        <w:t xml:space="preserve"> / </w:t>
      </w:r>
      <w:r w:rsidR="005A1E23" w:rsidRPr="00127E7B">
        <w:t>"</w:t>
      </w:r>
      <w:proofErr w:type="spellStart"/>
      <w:r w:rsidR="005A1E23" w:rsidRPr="003B2883">
        <w:t>immediateFlag</w:t>
      </w:r>
      <w:proofErr w:type="spellEnd"/>
      <w:r w:rsidR="005A1E23" w:rsidRPr="00127E7B">
        <w:t>"</w:t>
      </w:r>
      <w:r w:rsidR="005A1E23">
        <w:rPr>
          <w:rFonts w:hint="eastAsia"/>
          <w:lang w:eastAsia="zh-CN"/>
        </w:rPr>
        <w:t xml:space="preserve"> to determine the request is just a single query which requires immediate response.</w:t>
      </w:r>
    </w:p>
    <w:p w14:paraId="09FA5E39" w14:textId="2A6B3082" w:rsidR="00B63D01" w:rsidRPr="001B417F" w:rsidRDefault="00D10A7E" w:rsidP="0071124C">
      <w:pPr>
        <w:rPr>
          <w:color w:val="000000"/>
          <w:lang w:val="en-US" w:eastAsia="zh-CN"/>
        </w:rPr>
      </w:pPr>
      <w:r>
        <w:rPr>
          <w:rFonts w:hint="eastAsia"/>
          <w:lang w:val="en-US" w:eastAsia="zh-CN"/>
        </w:rPr>
        <w:t>To avoid unnecessary complex handling</w:t>
      </w:r>
      <w:r w:rsidR="00D51AA9">
        <w:rPr>
          <w:rFonts w:hint="eastAsia"/>
          <w:lang w:val="en-US" w:eastAsia="zh-CN"/>
        </w:rPr>
        <w:t xml:space="preserve"> in the AF/NEF/NSACF, a</w:t>
      </w:r>
      <w:r w:rsidR="00BD41C7">
        <w:rPr>
          <w:rFonts w:hint="eastAsia"/>
          <w:lang w:val="en-US" w:eastAsia="zh-CN"/>
        </w:rPr>
        <w:t xml:space="preserve"> simple </w:t>
      </w:r>
      <w:r w:rsidR="00807271">
        <w:rPr>
          <w:rFonts w:hint="eastAsia"/>
          <w:lang w:val="en-US" w:eastAsia="zh-CN"/>
        </w:rPr>
        <w:t xml:space="preserve">proposal is: introduce an explicit </w:t>
      </w:r>
      <w:r w:rsidR="00807271" w:rsidRPr="00C20B64">
        <w:rPr>
          <w:color w:val="C00000"/>
        </w:rPr>
        <w:t>"</w:t>
      </w:r>
      <w:r w:rsidR="00807271">
        <w:rPr>
          <w:rFonts w:hint="eastAsia"/>
          <w:color w:val="C00000"/>
          <w:lang w:eastAsia="zh-CN"/>
        </w:rPr>
        <w:t>ONE_TIME</w:t>
      </w:r>
      <w:r w:rsidR="00807271" w:rsidRPr="00C20B64">
        <w:rPr>
          <w:color w:val="C00000"/>
        </w:rPr>
        <w:t>"</w:t>
      </w:r>
      <w:r w:rsidR="00807271" w:rsidRPr="00807271">
        <w:rPr>
          <w:rFonts w:hint="eastAsia"/>
          <w:lang w:val="en-US" w:eastAsia="zh-CN"/>
        </w:rPr>
        <w:t xml:space="preserve"> </w:t>
      </w:r>
      <w:r w:rsidR="007823CB">
        <w:rPr>
          <w:rFonts w:hint="eastAsia"/>
          <w:lang w:val="en-US" w:eastAsia="zh-CN"/>
        </w:rPr>
        <w:t xml:space="preserve">(or </w:t>
      </w:r>
      <w:r w:rsidR="007823CB" w:rsidRPr="00C20B64">
        <w:rPr>
          <w:color w:val="C00000"/>
        </w:rPr>
        <w:t>"</w:t>
      </w:r>
      <w:r w:rsidR="007823CB">
        <w:rPr>
          <w:rFonts w:hint="eastAsia"/>
          <w:color w:val="C00000"/>
          <w:lang w:eastAsia="zh-CN"/>
        </w:rPr>
        <w:t>SINGLE_QUERY</w:t>
      </w:r>
      <w:r w:rsidR="007823CB" w:rsidRPr="00C20B64">
        <w:rPr>
          <w:color w:val="C00000"/>
        </w:rPr>
        <w:t>"</w:t>
      </w:r>
      <w:r w:rsidR="007823CB">
        <w:rPr>
          <w:rFonts w:hint="eastAsia"/>
          <w:lang w:val="en-US" w:eastAsia="zh-CN"/>
        </w:rPr>
        <w:t xml:space="preserve">) </w:t>
      </w:r>
      <w:r w:rsidR="00807271" w:rsidRPr="001B417F">
        <w:rPr>
          <w:rFonts w:hint="eastAsia"/>
          <w:color w:val="000000"/>
          <w:lang w:val="en-US" w:eastAsia="zh-CN"/>
        </w:rPr>
        <w:t>indication</w:t>
      </w:r>
      <w:r w:rsidR="00807271" w:rsidRPr="001B417F">
        <w:rPr>
          <w:rFonts w:hint="eastAsia"/>
          <w:color w:val="000000"/>
          <w:lang w:eastAsia="zh-CN"/>
        </w:rPr>
        <w:t xml:space="preserve"> </w:t>
      </w:r>
      <w:r w:rsidR="007477B7" w:rsidRPr="001B417F">
        <w:rPr>
          <w:rFonts w:hint="eastAsia"/>
          <w:color w:val="000000"/>
          <w:lang w:eastAsia="zh-CN"/>
        </w:rPr>
        <w:t xml:space="preserve">in both CT4 (i.e. TS29.536) and CT3 (i.e. TS29.122 / TS29.522) specifications. </w:t>
      </w:r>
      <w:r w:rsidR="00781A2E" w:rsidRPr="001B417F">
        <w:rPr>
          <w:rFonts w:hint="eastAsia"/>
          <w:color w:val="000000"/>
          <w:lang w:eastAsia="zh-CN"/>
        </w:rPr>
        <w:t xml:space="preserve">Such </w:t>
      </w:r>
      <w:r w:rsidR="00781A2E" w:rsidRPr="00C20B64">
        <w:rPr>
          <w:color w:val="C00000"/>
        </w:rPr>
        <w:t>"</w:t>
      </w:r>
      <w:r w:rsidR="00781A2E">
        <w:rPr>
          <w:rFonts w:hint="eastAsia"/>
          <w:color w:val="C00000"/>
          <w:lang w:eastAsia="zh-CN"/>
        </w:rPr>
        <w:t>ONE_TIME</w:t>
      </w:r>
      <w:r w:rsidR="00781A2E" w:rsidRPr="00C20B64">
        <w:rPr>
          <w:color w:val="C00000"/>
        </w:rPr>
        <w:t>"</w:t>
      </w:r>
      <w:r w:rsidR="00781A2E">
        <w:rPr>
          <w:rFonts w:hint="eastAsia"/>
          <w:color w:val="C00000"/>
          <w:lang w:eastAsia="zh-CN"/>
        </w:rPr>
        <w:t xml:space="preserve"> / </w:t>
      </w:r>
      <w:r w:rsidR="00781A2E" w:rsidRPr="00C20B64">
        <w:rPr>
          <w:color w:val="C00000"/>
        </w:rPr>
        <w:t>"</w:t>
      </w:r>
      <w:r w:rsidR="00781A2E">
        <w:rPr>
          <w:rFonts w:hint="eastAsia"/>
          <w:color w:val="C00000"/>
          <w:lang w:eastAsia="zh-CN"/>
        </w:rPr>
        <w:t>SINGLE_QUERY</w:t>
      </w:r>
      <w:r w:rsidR="00781A2E" w:rsidRPr="00C20B64">
        <w:rPr>
          <w:color w:val="C00000"/>
        </w:rPr>
        <w:t>"</w:t>
      </w:r>
      <w:r w:rsidR="00781A2E">
        <w:rPr>
          <w:rFonts w:hint="eastAsia"/>
          <w:color w:val="C00000"/>
          <w:lang w:eastAsia="zh-CN"/>
        </w:rPr>
        <w:t xml:space="preserve"> </w:t>
      </w:r>
      <w:r w:rsidR="00781A2E" w:rsidRPr="00BD41C7">
        <w:rPr>
          <w:rFonts w:hint="eastAsia"/>
          <w:lang w:val="en-US" w:eastAsia="zh-CN"/>
        </w:rPr>
        <w:t>can give clear instruction to NEF / NSACF on how to react against the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F03D9" w:rsidRPr="00D87FF6" w14:paraId="2DF0BBE3" w14:textId="77777777" w:rsidTr="001B417F">
        <w:tc>
          <w:tcPr>
            <w:tcW w:w="9463" w:type="dxa"/>
            <w:shd w:val="clear" w:color="auto" w:fill="auto"/>
          </w:tcPr>
          <w:p w14:paraId="0764BC86" w14:textId="380E00B4" w:rsidR="004F03D9" w:rsidRPr="001B417F" w:rsidRDefault="004F03D9" w:rsidP="0071124C">
            <w:pPr>
              <w:rPr>
                <w:lang w:val="en-US"/>
              </w:rPr>
            </w:pPr>
            <w:r w:rsidRPr="001B417F">
              <w:rPr>
                <w:highlight w:val="yellow"/>
                <w:lang w:val="en-US"/>
              </w:rPr>
              <w:t>&gt;&gt;TS29.522&lt;&lt;</w:t>
            </w:r>
          </w:p>
          <w:p w14:paraId="5DE1E196" w14:textId="77777777" w:rsidR="004F03D9" w:rsidRDefault="004F03D9" w:rsidP="004F03D9">
            <w:pPr>
              <w:pStyle w:val="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90657733"/>
            <w:r>
              <w:t>4.4.2</w:t>
            </w:r>
            <w:r>
              <w:tab/>
              <w:t>Procedures for Monitoring</w:t>
            </w:r>
            <w:bookmarkEnd w:id="1"/>
            <w:bookmarkEnd w:id="2"/>
            <w:bookmarkEnd w:id="3"/>
            <w:bookmarkEnd w:id="4"/>
            <w:bookmarkEnd w:id="5"/>
            <w:bookmarkEnd w:id="6"/>
            <w:bookmarkEnd w:id="7"/>
            <w:bookmarkEnd w:id="8"/>
            <w:bookmarkEnd w:id="9"/>
            <w:bookmarkEnd w:id="10"/>
          </w:p>
          <w:p w14:paraId="4EADDC9E" w14:textId="0C3B66C2" w:rsidR="004F03D9" w:rsidRPr="001B417F" w:rsidRDefault="004F03D9" w:rsidP="0071124C">
            <w:pPr>
              <w:rPr>
                <w:lang w:val="en-US"/>
              </w:rPr>
            </w:pPr>
            <w:r w:rsidRPr="001B417F">
              <w:rPr>
                <w:lang w:val="en-US"/>
              </w:rPr>
              <w:t>……</w:t>
            </w:r>
          </w:p>
          <w:p w14:paraId="0C3DDABA" w14:textId="77777777" w:rsidR="004F03D9" w:rsidRDefault="004F03D9" w:rsidP="004F03D9">
            <w:pPr>
              <w:pStyle w:val="B1"/>
            </w:pPr>
            <w:r>
              <w:rPr>
                <w:rFonts w:hint="eastAsia"/>
              </w:rPr>
              <w:t>-</w:t>
            </w:r>
            <w:r>
              <w:rPr>
                <w:lang w:eastAsia="zh-CN"/>
              </w:rPr>
              <w:tab/>
            </w:r>
            <w:r>
              <w:t xml:space="preserve">If the "NSAC" feature defined in </w:t>
            </w:r>
            <w:proofErr w:type="spellStart"/>
            <w:r>
              <w:t>subclause</w:t>
            </w:r>
            <w:proofErr w:type="spellEnd"/>
            <w:r>
              <w:t> 5.3.4 of 3GPP TS 29.122 [4] is supported</w:t>
            </w:r>
            <w:r>
              <w:rPr>
                <w:rFonts w:hint="eastAsia"/>
              </w:rPr>
              <w:t>,</w:t>
            </w:r>
            <w:r>
              <w:t xml:space="preserve"> in order to support the network slice status reporting:</w:t>
            </w:r>
          </w:p>
          <w:p w14:paraId="3BFCC32C" w14:textId="77777777" w:rsidR="004F03D9" w:rsidRDefault="004F03D9" w:rsidP="004F03D9">
            <w:pPr>
              <w:pStyle w:val="B2"/>
            </w:pPr>
            <w:r>
              <w:t>-</w:t>
            </w:r>
            <w:r>
              <w:tab/>
              <w:t xml:space="preserve">the AF shall send an HTTP POST request to the NEF to the "Monitoring Event Subscriptions" resource as defined in </w:t>
            </w:r>
            <w:proofErr w:type="spellStart"/>
            <w:r>
              <w:t>subclause</w:t>
            </w:r>
            <w:proofErr w:type="spellEnd"/>
            <w:r>
              <w:t xml:space="preserve"> 5.3.3.2.3.4 of 3GPP TS 29.122 [4] to create a subscription, or send an HTTP PUT message to the NEF to the "Individual Monitoring Event Subscription" resource as defined in </w:t>
            </w:r>
            <w:proofErr w:type="spellStart"/>
            <w:r>
              <w:t>subclause</w:t>
            </w:r>
            <w:proofErr w:type="spellEnd"/>
            <w:r>
              <w:t> 5.3.3.3.3.2 of 3GPP TS 29.122 [4] to update an existing subscription with the following differences:</w:t>
            </w:r>
          </w:p>
          <w:p w14:paraId="6AD85243" w14:textId="77777777" w:rsidR="004F03D9" w:rsidRDefault="004F03D9" w:rsidP="004F03D9">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07D8C808" w14:textId="77777777" w:rsidR="004F03D9" w:rsidRDefault="004F03D9" w:rsidP="004F03D9">
            <w:pPr>
              <w:pStyle w:val="B4"/>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provided;</w:t>
            </w:r>
          </w:p>
          <w:p w14:paraId="227E9FC4" w14:textId="77777777" w:rsidR="004F03D9" w:rsidRDefault="004F03D9" w:rsidP="004F03D9">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w:t>
            </w:r>
            <w:r>
              <w:rPr>
                <w:noProof/>
              </w:rPr>
              <w:lastRenderedPageBreak/>
              <w:t xml:space="preserve">the AF </w:t>
            </w:r>
            <w:r w:rsidRPr="001B417F">
              <w:rPr>
                <w:rFonts w:cs="Arial"/>
                <w:szCs w:val="18"/>
                <w:lang w:eastAsia="zh-CN"/>
              </w:rPr>
              <w:t xml:space="preserve">requests to be notified of </w:t>
            </w:r>
            <w:r>
              <w:t>the current number of registered UEs for the network slice or "</w:t>
            </w:r>
            <w:r>
              <w:rPr>
                <w:noProof/>
              </w:rPr>
              <w:t>NUM_OF_EST</w:t>
            </w:r>
            <w:r w:rsidRPr="001B417F">
              <w:rPr>
                <w:noProof/>
                <w:lang w:val="en-US"/>
              </w:rPr>
              <w:t>D</w:t>
            </w:r>
            <w:r>
              <w:rPr>
                <w:noProof/>
              </w:rPr>
              <w:t>_PDU_SESSIONS</w:t>
            </w:r>
            <w:r>
              <w:t xml:space="preserve">" to indicate that the AF </w:t>
            </w:r>
            <w:r w:rsidRPr="001B417F">
              <w:rPr>
                <w:rFonts w:cs="Arial"/>
                <w:szCs w:val="18"/>
                <w:lang w:eastAsia="zh-CN"/>
              </w:rPr>
              <w:t xml:space="preserve">requests to be notified of </w:t>
            </w:r>
            <w:r>
              <w:t>the current number of established PDU Sessions for the network slice</w:t>
            </w:r>
            <w:r>
              <w:rPr>
                <w:lang w:eastAsia="zh-CN"/>
              </w:rPr>
              <w:t>;</w:t>
            </w:r>
          </w:p>
          <w:p w14:paraId="6EC3F944" w14:textId="77777777" w:rsidR="004F03D9" w:rsidRDefault="004F03D9" w:rsidP="004F03D9">
            <w:pPr>
              <w:pStyle w:val="B4"/>
              <w:rPr>
                <w:lang w:eastAsia="zh-CN"/>
              </w:rPr>
            </w:pPr>
            <w:r>
              <w:t>c)</w:t>
            </w:r>
            <w:r>
              <w:tab/>
            </w:r>
            <w:r w:rsidRPr="001B417F">
              <w:rPr>
                <w:highlight w:val="cyan"/>
              </w:rPr>
              <w:t xml:space="preserve">either </w:t>
            </w:r>
            <w:r w:rsidRPr="001B417F">
              <w:rPr>
                <w:highlight w:val="cyan"/>
                <w:lang w:eastAsia="zh-CN"/>
              </w:rPr>
              <w:t>a targeted reporting threshold within the "</w:t>
            </w:r>
            <w:proofErr w:type="spellStart"/>
            <w:r w:rsidRPr="001B417F">
              <w:rPr>
                <w:noProof/>
                <w:highlight w:val="cyan"/>
                <w:lang w:eastAsia="zh-CN"/>
              </w:rPr>
              <w:t>tgtNsThreshold</w:t>
            </w:r>
            <w:proofErr w:type="spellEnd"/>
            <w:r w:rsidRPr="001B417F">
              <w:rPr>
                <w:highlight w:val="cyan"/>
                <w:lang w:eastAsia="zh-CN"/>
              </w:rPr>
              <w:t xml:space="preserve">" attribute (if threshold based reporting is requested) or a reporting periodicity within the </w:t>
            </w:r>
            <w:r w:rsidRPr="001B417F">
              <w:rPr>
                <w:noProof/>
                <w:highlight w:val="cyan"/>
              </w:rPr>
              <w:t>"</w:t>
            </w:r>
            <w:proofErr w:type="spellStart"/>
            <w:r w:rsidRPr="001B417F">
              <w:rPr>
                <w:rFonts w:cs="Arial" w:hint="eastAsia"/>
                <w:szCs w:val="18"/>
                <w:highlight w:val="cyan"/>
                <w:lang w:eastAsia="zh-CN"/>
              </w:rPr>
              <w:t>r</w:t>
            </w:r>
            <w:r w:rsidRPr="001B417F">
              <w:rPr>
                <w:rFonts w:cs="Arial"/>
                <w:szCs w:val="18"/>
                <w:highlight w:val="cyan"/>
                <w:lang w:eastAsia="zh-CN"/>
              </w:rPr>
              <w:t>epPeriod</w:t>
            </w:r>
            <w:proofErr w:type="spellEnd"/>
            <w:r w:rsidRPr="001B417F">
              <w:rPr>
                <w:noProof/>
                <w:highlight w:val="cyan"/>
              </w:rPr>
              <w:t xml:space="preserve">" attribute </w:t>
            </w:r>
            <w:r w:rsidRPr="001B417F">
              <w:rPr>
                <w:highlight w:val="cyan"/>
                <w:lang w:eastAsia="zh-CN"/>
              </w:rPr>
              <w:t>(if periodic reporting is requested) shall be provided</w:t>
            </w:r>
            <w:r>
              <w:rPr>
                <w:lang w:eastAsia="zh-CN"/>
              </w:rPr>
              <w:t>;</w:t>
            </w:r>
          </w:p>
          <w:p w14:paraId="6F3EA873" w14:textId="77777777" w:rsidR="004F03D9" w:rsidRDefault="004F03D9" w:rsidP="004F03D9">
            <w:pPr>
              <w:pStyle w:val="B4"/>
              <w:rPr>
                <w:lang w:eastAsia="zh-CN"/>
              </w:rPr>
            </w:pPr>
            <w:r>
              <w:t>d)</w:t>
            </w:r>
            <w:r>
              <w:tab/>
            </w:r>
            <w:r w:rsidRPr="001B417F">
              <w:rPr>
                <w:highlight w:val="cyan"/>
                <w:lang w:eastAsia="zh-CN"/>
              </w:rPr>
              <w:t>the "</w:t>
            </w:r>
            <w:proofErr w:type="spellStart"/>
            <w:r w:rsidRPr="001B417F">
              <w:rPr>
                <w:noProof/>
                <w:highlight w:val="cyan"/>
                <w:lang w:eastAsia="zh-CN"/>
              </w:rPr>
              <w:t>immediateRep</w:t>
            </w:r>
            <w:proofErr w:type="spellEnd"/>
            <w:r w:rsidRPr="001B417F">
              <w:rPr>
                <w:highlight w:val="cyan"/>
                <w:lang w:eastAsia="zh-CN"/>
              </w:rPr>
              <w:t xml:space="preserve">" attribute may be provided to indicate whether </w:t>
            </w:r>
            <w:r w:rsidRPr="001B417F">
              <w:rPr>
                <w:highlight w:val="cyan"/>
              </w:rPr>
              <w:t>an immediate reporting of the current network slice status information is requested</w:t>
            </w:r>
            <w:r>
              <w:rPr>
                <w:lang w:eastAsia="zh-CN"/>
              </w:rPr>
              <w:t>; and</w:t>
            </w:r>
          </w:p>
          <w:p w14:paraId="51D142A1" w14:textId="77777777" w:rsidR="004F03D9" w:rsidRDefault="004F03D9" w:rsidP="004F03D9">
            <w:pPr>
              <w:pStyle w:val="B4"/>
              <w:rPr>
                <w:lang w:eastAsia="zh-CN"/>
              </w:rPr>
            </w:pPr>
            <w:r>
              <w:t>e)</w:t>
            </w:r>
            <w:r>
              <w:tab/>
            </w:r>
            <w:r w:rsidRPr="001B417F">
              <w:rPr>
                <w:highlight w:val="cyan"/>
              </w:rPr>
              <w:t xml:space="preserve">the </w:t>
            </w:r>
            <w:r w:rsidRPr="001B417F">
              <w:rPr>
                <w:highlight w:val="cyan"/>
                <w:lang w:eastAsia="zh-CN"/>
              </w:rPr>
              <w:t>"</w:t>
            </w:r>
            <w:proofErr w:type="spellStart"/>
            <w:r w:rsidRPr="001B417F">
              <w:rPr>
                <w:noProof/>
                <w:highlight w:val="cyan"/>
                <w:lang w:eastAsia="zh-CN"/>
              </w:rPr>
              <w:t>maximumNumberOfReports</w:t>
            </w:r>
            <w:proofErr w:type="spellEnd"/>
            <w:r w:rsidRPr="001B417F">
              <w:rPr>
                <w:highlight w:val="cyan"/>
                <w:lang w:eastAsia="zh-CN"/>
              </w:rPr>
              <w:t>" attribute set to a value of 1, if one-time reporting is requested</w:t>
            </w:r>
            <w:r>
              <w:rPr>
                <w:lang w:eastAsia="zh-CN"/>
              </w:rPr>
              <w:t>;</w:t>
            </w:r>
          </w:p>
          <w:p w14:paraId="63F60842" w14:textId="77777777" w:rsidR="004F03D9" w:rsidRDefault="004F03D9" w:rsidP="004F03D9">
            <w:pPr>
              <w:pStyle w:val="B3"/>
            </w:pPr>
            <w:r>
              <w:t>-</w:t>
            </w:r>
            <w:r>
              <w:tab/>
              <w:t xml:space="preserve">the NEF shall then further interact with the NSACF to create or update the associated subscription to notifications </w:t>
            </w:r>
            <w:r w:rsidRPr="001B417F">
              <w:rPr>
                <w:lang w:val="en-US" w:eastAsia="zh-CN"/>
              </w:rPr>
              <w:t xml:space="preserve">by </w:t>
            </w:r>
            <w:proofErr w:type="spellStart"/>
            <w:r w:rsidRPr="001B417F">
              <w:rPr>
                <w:lang w:val="en-US" w:eastAsia="zh-CN"/>
              </w:rPr>
              <w:t>invoki</w:t>
            </w:r>
            <w:r>
              <w:t>ng</w:t>
            </w:r>
            <w:proofErr w:type="spellEnd"/>
            <w:r>
              <w:t xml:space="preserve"> the </w:t>
            </w:r>
            <w:proofErr w:type="spellStart"/>
            <w:r>
              <w:t>Nnsacf_SliceEventExposure_Subscribe</w:t>
            </w:r>
            <w:proofErr w:type="spellEnd"/>
            <w:r>
              <w:t xml:space="preserve"> service operation as specified in 3GPP TS 29.536 [47];</w:t>
            </w:r>
          </w:p>
          <w:p w14:paraId="70A7A9C9" w14:textId="77777777" w:rsidR="004F03D9" w:rsidRDefault="004F03D9" w:rsidP="004F03D9">
            <w:pPr>
              <w:pStyle w:val="B3"/>
            </w:pPr>
            <w:r>
              <w:t>-</w:t>
            </w:r>
            <w:r>
              <w:tab/>
              <w:t xml:space="preserve">the NEF shall then send an HTTP POST response to the AF as defined in </w:t>
            </w:r>
            <w:proofErr w:type="spellStart"/>
            <w:r>
              <w:t>subclause</w:t>
            </w:r>
            <w:proofErr w:type="spellEnd"/>
            <w:r>
              <w:t> 5.3.3.2.3.4 of 3GPP TS 29.122 [4]with either;</w:t>
            </w:r>
          </w:p>
          <w:p w14:paraId="6B296DBE" w14:textId="77777777" w:rsidR="004F03D9" w:rsidRDefault="004F03D9" w:rsidP="004F03D9">
            <w:pPr>
              <w:pStyle w:val="B4"/>
            </w:pPr>
            <w:r>
              <w:t>-</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w:t>
            </w:r>
            <w:proofErr w:type="spellStart"/>
            <w:r>
              <w:t>stucture</w:t>
            </w:r>
            <w:proofErr w:type="spellEnd"/>
            <w:r>
              <w:t>; or</w:t>
            </w:r>
          </w:p>
          <w:p w14:paraId="2F63F741" w14:textId="77777777" w:rsidR="004F03D9" w:rsidRDefault="004F03D9" w:rsidP="004F03D9">
            <w:pPr>
              <w:pStyle w:val="B4"/>
            </w:pPr>
            <w:r>
              <w:t>-</w:t>
            </w:r>
            <w:r>
              <w:tab/>
              <w:t xml:space="preserve">a "200 OK" status code and the response body containing the </w:t>
            </w:r>
            <w:r>
              <w:rPr>
                <w:lang w:eastAsia="zh-CN"/>
              </w:rPr>
              <w:t>current network slice status information received from the NSCAF within the "</w:t>
            </w:r>
            <w:proofErr w:type="spellStart"/>
            <w:r>
              <w:t>MonitoringEventReport</w:t>
            </w:r>
            <w:proofErr w:type="spellEnd"/>
            <w:r>
              <w:t>" data structure</w:t>
            </w:r>
            <w:r>
              <w:rPr>
                <w:lang w:eastAsia="zh-CN"/>
              </w:rPr>
              <w:t xml:space="preserve">, </w:t>
            </w:r>
            <w:r>
              <w:t xml:space="preserve">if the </w:t>
            </w:r>
            <w:r>
              <w:rPr>
                <w:lang w:eastAsia="zh-CN"/>
              </w:rPr>
              <w:t>"</w:t>
            </w:r>
            <w:proofErr w:type="spellStart"/>
            <w:r>
              <w:rPr>
                <w:noProof/>
                <w:lang w:eastAsia="zh-CN"/>
              </w:rPr>
              <w:t>immediateRep</w:t>
            </w:r>
            <w:proofErr w:type="spellEnd"/>
            <w:r>
              <w:rPr>
                <w:lang w:eastAsia="zh-CN"/>
              </w:rPr>
              <w:t>" attribute was provided and set to "true" in the subscription request</w:t>
            </w:r>
            <w:r>
              <w:t>;</w:t>
            </w:r>
          </w:p>
          <w:p w14:paraId="29113B60" w14:textId="77777777" w:rsidR="004F03D9" w:rsidRDefault="004F03D9" w:rsidP="004F03D9">
            <w:pPr>
              <w:pStyle w:val="NO"/>
            </w:pPr>
            <w:r>
              <w:t>NOTE 1:</w:t>
            </w:r>
            <w:r>
              <w:tab/>
            </w:r>
            <w:r w:rsidRPr="001B417F">
              <w:rPr>
                <w:highlight w:val="cyan"/>
              </w:rPr>
              <w:t xml:space="preserve">When the </w:t>
            </w:r>
            <w:r w:rsidRPr="001B417F">
              <w:rPr>
                <w:highlight w:val="cyan"/>
                <w:lang w:eastAsia="zh-CN"/>
              </w:rPr>
              <w:t>"</w:t>
            </w:r>
            <w:proofErr w:type="spellStart"/>
            <w:r w:rsidRPr="001B417F">
              <w:rPr>
                <w:noProof/>
                <w:highlight w:val="cyan"/>
                <w:lang w:eastAsia="zh-CN"/>
              </w:rPr>
              <w:t>maximumNumberOfReports</w:t>
            </w:r>
            <w:proofErr w:type="spellEnd"/>
            <w:r w:rsidRPr="001B417F">
              <w:rPr>
                <w:highlight w:val="cyan"/>
                <w:lang w:eastAsia="zh-CN"/>
              </w:rPr>
              <w:t>" attribute is provided and set to a value of 1 and the "</w:t>
            </w:r>
            <w:proofErr w:type="spellStart"/>
            <w:r w:rsidRPr="001B417F">
              <w:rPr>
                <w:noProof/>
                <w:highlight w:val="cyan"/>
                <w:lang w:eastAsia="zh-CN"/>
              </w:rPr>
              <w:t>immediateRep</w:t>
            </w:r>
            <w:proofErr w:type="spellEnd"/>
            <w:r w:rsidRPr="001B417F">
              <w:rPr>
                <w:highlight w:val="cyan"/>
                <w:lang w:eastAsia="zh-CN"/>
              </w:rPr>
              <w:t xml:space="preserve">" attribute is provided and set to "true", the </w:t>
            </w:r>
            <w:r w:rsidRPr="001B417F">
              <w:rPr>
                <w:highlight w:val="cyan"/>
              </w:rPr>
              <w:t xml:space="preserve">Individual Monitoring Event Subscription </w:t>
            </w:r>
            <w:r w:rsidRPr="001B417F">
              <w:rPr>
                <w:highlight w:val="cyan"/>
                <w:lang w:eastAsia="zh-CN"/>
              </w:rPr>
              <w:t xml:space="preserve">is immediately terminated after returning the </w:t>
            </w:r>
            <w:proofErr w:type="spellStart"/>
            <w:r w:rsidRPr="001B417F">
              <w:rPr>
                <w:highlight w:val="cyan"/>
              </w:rPr>
              <w:t>the</w:t>
            </w:r>
            <w:proofErr w:type="spellEnd"/>
            <w:r w:rsidRPr="001B417F">
              <w:rPr>
                <w:highlight w:val="cyan"/>
              </w:rPr>
              <w:t xml:space="preserve"> </w:t>
            </w:r>
            <w:r w:rsidRPr="001B417F">
              <w:rPr>
                <w:highlight w:val="cyan"/>
                <w:lang w:eastAsia="zh-CN"/>
              </w:rPr>
              <w:t>current network slice status information in the HTTP POST response body</w:t>
            </w:r>
            <w:r w:rsidRPr="001B417F">
              <w:rPr>
                <w:highlight w:val="cyan"/>
              </w:rPr>
              <w:t>.</w:t>
            </w:r>
          </w:p>
          <w:p w14:paraId="151FA5A6" w14:textId="77777777" w:rsidR="004F03D9" w:rsidRPr="001B417F" w:rsidRDefault="004F03D9" w:rsidP="004F03D9">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sidRPr="001B417F">
              <w:rPr>
                <w:lang w:val="en-US" w:eastAsia="zh-CN"/>
              </w:rPr>
              <w:t xml:space="preserve">, the NEF </w:t>
            </w:r>
            <w:r>
              <w:t xml:space="preserve">shall notify the AF via an HTTP POST message as defined in </w:t>
            </w:r>
            <w:proofErr w:type="spellStart"/>
            <w:r>
              <w:t>subclause</w:t>
            </w:r>
            <w:proofErr w:type="spellEnd"/>
            <w:r>
              <w:t> 5.3.3a.2.3 of 3GPP</w:t>
            </w:r>
            <w:r w:rsidRPr="001B417F">
              <w:rPr>
                <w:lang w:val="en-US" w:eastAsia="zh-CN"/>
              </w:rPr>
              <w:t> TS 29.122 [4] with the following differences:</w:t>
            </w:r>
          </w:p>
          <w:p w14:paraId="7A2287A0" w14:textId="77777777" w:rsidR="004F03D9" w:rsidRPr="001B417F" w:rsidRDefault="004F03D9" w:rsidP="004F03D9">
            <w:pPr>
              <w:pStyle w:val="B3"/>
              <w:rPr>
                <w:rFonts w:eastAsia="Times New Roman"/>
              </w:rPr>
            </w:pPr>
            <w:r w:rsidRPr="004C0FDE">
              <w:t>-</w:t>
            </w:r>
            <w:r w:rsidRPr="004C0FDE">
              <w:tab/>
            </w:r>
            <w:r w:rsidRPr="001B417F">
              <w:rPr>
                <w:lang w:val="en-US" w:eastAsia="zh-CN"/>
              </w:rPr>
              <w:t>w</w:t>
            </w:r>
            <w:proofErr w:type="spellStart"/>
            <w:r>
              <w:t>ithin</w:t>
            </w:r>
            <w:proofErr w:type="spellEnd"/>
            <w:r>
              <w:t xml:space="preserve"> the </w:t>
            </w:r>
            <w:proofErr w:type="spellStart"/>
            <w:r w:rsidRPr="001B417F">
              <w:rPr>
                <w:rFonts w:eastAsia="Times New Roman"/>
              </w:rPr>
              <w:t>MonitoringEventReport</w:t>
            </w:r>
            <w:proofErr w:type="spellEnd"/>
            <w:r w:rsidRPr="001B417F">
              <w:rPr>
                <w:rFonts w:eastAsia="Times New Roman"/>
              </w:rPr>
              <w:t xml:space="preserve"> data type of the </w:t>
            </w:r>
            <w:proofErr w:type="spellStart"/>
            <w:r>
              <w:t>MonitoringNotification</w:t>
            </w:r>
            <w:proofErr w:type="spellEnd"/>
            <w:r>
              <w:t xml:space="preserve"> data type,</w:t>
            </w:r>
          </w:p>
          <w:p w14:paraId="19B9F96B" w14:textId="77777777" w:rsidR="004F03D9" w:rsidRDefault="004F03D9" w:rsidP="004F03D9">
            <w:pPr>
              <w:pStyle w:val="B4"/>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sidRPr="001B417F">
              <w:rPr>
                <w:noProof/>
                <w:lang w:val="en-US"/>
              </w:rPr>
              <w:t>D</w:t>
            </w:r>
            <w:r>
              <w:rPr>
                <w:noProof/>
              </w:rPr>
              <w:t>_PDU_SESSIONS</w:t>
            </w:r>
            <w:r>
              <w:t>" (i.e. the same value received during the HTTP POST or PUT request that created or modified the subscription);</w:t>
            </w:r>
          </w:p>
          <w:p w14:paraId="0EA22DC1" w14:textId="77777777" w:rsidR="004F03D9" w:rsidRDefault="004F03D9" w:rsidP="004F03D9">
            <w:pPr>
              <w:pStyle w:val="B4"/>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7EC1FB35" w14:textId="77777777" w:rsidR="004F03D9" w:rsidRPr="001B417F" w:rsidRDefault="004F03D9" w:rsidP="004F03D9">
            <w:pPr>
              <w:pStyle w:val="B5"/>
              <w:rPr>
                <w:rFonts w:cs="Arial"/>
                <w:szCs w:val="18"/>
                <w:lang w:eastAsia="zh-CN"/>
              </w:rPr>
            </w:pPr>
            <w:r>
              <w:rPr>
                <w:lang w:eastAsia="zh-CN"/>
              </w:rPr>
              <w:t>-</w:t>
            </w:r>
            <w:r>
              <w:rPr>
                <w:lang w:eastAsia="zh-CN"/>
              </w:rPr>
              <w:tab/>
            </w:r>
            <w:r>
              <w:t xml:space="preserve">if the event reporting is threshold based (i.e. the </w:t>
            </w:r>
            <w:r w:rsidRPr="001B417F">
              <w:rPr>
                <w:rFonts w:cs="Arial"/>
                <w:szCs w:val="18"/>
                <w:lang w:eastAsia="zh-CN"/>
              </w:rPr>
              <w:t>"</w:t>
            </w:r>
            <w:proofErr w:type="spellStart"/>
            <w:r>
              <w:rPr>
                <w:noProof/>
                <w:lang w:eastAsia="zh-CN"/>
              </w:rPr>
              <w:t>tgtNsThreshold</w:t>
            </w:r>
            <w:proofErr w:type="spellEnd"/>
            <w:r w:rsidRPr="001B417F">
              <w:rPr>
                <w:rFonts w:cs="Arial"/>
                <w:szCs w:val="18"/>
                <w:lang w:eastAsia="zh-CN"/>
              </w:rPr>
              <w:t xml:space="preserve">" was provided within the </w:t>
            </w:r>
            <w:proofErr w:type="spellStart"/>
            <w:r w:rsidRPr="001B417F">
              <w:rPr>
                <w:rFonts w:cs="Arial"/>
                <w:szCs w:val="18"/>
                <w:lang w:eastAsia="zh-CN"/>
              </w:rPr>
              <w:t>MonitoringEventSubscription</w:t>
            </w:r>
            <w:proofErr w:type="spellEnd"/>
            <w:r w:rsidRPr="001B417F">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sidRPr="001B417F">
              <w:rPr>
                <w:rFonts w:cs="Arial"/>
                <w:szCs w:val="18"/>
                <w:lang w:eastAsia="zh-CN"/>
              </w:rPr>
              <w:t>"</w:t>
            </w:r>
            <w:proofErr w:type="spellStart"/>
            <w:r>
              <w:rPr>
                <w:noProof/>
              </w:rPr>
              <w:t>snssai</w:t>
            </w:r>
            <w:proofErr w:type="spellEnd"/>
            <w:r w:rsidRPr="001B417F">
              <w:rPr>
                <w:rFonts w:cs="Arial"/>
                <w:szCs w:val="18"/>
                <w:lang w:eastAsia="zh-CN"/>
              </w:rPr>
              <w:t>" attribute provided during the subscription creation/update;</w:t>
            </w:r>
          </w:p>
          <w:p w14:paraId="72CF2600" w14:textId="77777777" w:rsidR="004F03D9" w:rsidRDefault="004F03D9" w:rsidP="004F03D9">
            <w:pPr>
              <w:pStyle w:val="B5"/>
            </w:pPr>
            <w:r>
              <w:rPr>
                <w:lang w:eastAsia="zh-CN"/>
              </w:rPr>
              <w:t>-</w:t>
            </w:r>
            <w:r>
              <w:rPr>
                <w:lang w:eastAsia="zh-CN"/>
              </w:rPr>
              <w:tab/>
            </w:r>
            <w:r>
              <w:t xml:space="preserve">if the event reporting is periodical (i.e. the </w:t>
            </w:r>
            <w:r w:rsidRPr="001B417F">
              <w:rPr>
                <w:rFonts w:cs="Arial"/>
                <w:szCs w:val="18"/>
                <w:lang w:eastAsia="zh-CN"/>
              </w:rPr>
              <w:t>"</w:t>
            </w:r>
            <w:proofErr w:type="spellStart"/>
            <w:r w:rsidRPr="001B417F">
              <w:rPr>
                <w:rFonts w:cs="Arial" w:hint="eastAsia"/>
                <w:szCs w:val="18"/>
                <w:lang w:eastAsia="zh-CN"/>
              </w:rPr>
              <w:t>r</w:t>
            </w:r>
            <w:r w:rsidRPr="001B417F">
              <w:rPr>
                <w:rFonts w:cs="Arial"/>
                <w:szCs w:val="18"/>
                <w:lang w:eastAsia="zh-CN"/>
              </w:rPr>
              <w:t>epPeriod</w:t>
            </w:r>
            <w:proofErr w:type="spellEnd"/>
            <w:r w:rsidRPr="001B417F">
              <w:rPr>
                <w:rFonts w:cs="Arial"/>
                <w:szCs w:val="18"/>
                <w:lang w:eastAsia="zh-CN"/>
              </w:rPr>
              <w:t xml:space="preserve">" was provided within the </w:t>
            </w:r>
            <w:proofErr w:type="spellStart"/>
            <w:r w:rsidRPr="001B417F">
              <w:rPr>
                <w:rFonts w:cs="Arial"/>
                <w:szCs w:val="18"/>
                <w:lang w:eastAsia="zh-CN"/>
              </w:rPr>
              <w:t>MonitoringEventSubscription</w:t>
            </w:r>
            <w:proofErr w:type="spellEnd"/>
            <w:r w:rsidRPr="001B417F">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sidRPr="001B417F">
              <w:rPr>
                <w:rFonts w:cs="Arial"/>
                <w:szCs w:val="18"/>
                <w:lang w:eastAsia="zh-CN"/>
              </w:rPr>
              <w:t>"</w:t>
            </w:r>
            <w:proofErr w:type="spellStart"/>
            <w:r>
              <w:rPr>
                <w:noProof/>
              </w:rPr>
              <w:t>snssai</w:t>
            </w:r>
            <w:proofErr w:type="spellEnd"/>
            <w:r w:rsidRPr="001B417F">
              <w:rPr>
                <w:rFonts w:cs="Arial"/>
                <w:szCs w:val="18"/>
                <w:lang w:eastAsia="zh-CN"/>
              </w:rPr>
              <w:t>" attribute provided during the subscription creation/update; and</w:t>
            </w:r>
          </w:p>
          <w:p w14:paraId="0FF1B0AF" w14:textId="77777777" w:rsidR="004F03D9" w:rsidRDefault="004F03D9" w:rsidP="004F03D9">
            <w:pPr>
              <w:pStyle w:val="NO"/>
            </w:pPr>
            <w:r>
              <w:t>NOTE 2:</w:t>
            </w:r>
            <w:r>
              <w:tab/>
              <w:t xml:space="preserve">The handling of threshold based notifications is described in </w:t>
            </w:r>
            <w:proofErr w:type="spellStart"/>
            <w:r>
              <w:t>sub</w:t>
            </w:r>
            <w:r w:rsidRPr="009571D3">
              <w:t>clause</w:t>
            </w:r>
            <w:proofErr w:type="spellEnd"/>
            <w:r>
              <w:t> </w:t>
            </w:r>
            <w:r w:rsidRPr="009571D3">
              <w:t xml:space="preserve">4.15.3.2.10 of </w:t>
            </w:r>
            <w:r>
              <w:t>3GPP </w:t>
            </w:r>
            <w:r w:rsidRPr="009571D3">
              <w:t>TS</w:t>
            </w:r>
            <w:r>
              <w:t> </w:t>
            </w:r>
            <w:r w:rsidRPr="009571D3">
              <w:t>23.502</w:t>
            </w:r>
            <w:r>
              <w:t> [2].</w:t>
            </w:r>
          </w:p>
          <w:p w14:paraId="12F07622" w14:textId="15FC90EC" w:rsidR="004F03D9" w:rsidRPr="004F03D9" w:rsidRDefault="004F03D9" w:rsidP="001B417F">
            <w:pPr>
              <w:pStyle w:val="B2"/>
            </w:pPr>
            <w:r>
              <w:t>-</w:t>
            </w:r>
            <w:r>
              <w:tab/>
              <w:t xml:space="preserve">in order to unsubscribe from network slice status reporting, the AF shall send an HTTP DELETE message to the NEF to the resource "Individual Monitoring Event Subscription" as defined in </w:t>
            </w:r>
            <w:proofErr w:type="spellStart"/>
            <w:r>
              <w:t>subclause</w:t>
            </w:r>
            <w:proofErr w:type="spellEnd"/>
            <w:r>
              <w:t xml:space="preserv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tc>
      </w:tr>
      <w:tr w:rsidR="00562EE5" w:rsidRPr="001B417F" w14:paraId="13C21C46" w14:textId="77777777" w:rsidTr="001B417F">
        <w:tc>
          <w:tcPr>
            <w:tcW w:w="9855" w:type="dxa"/>
            <w:shd w:val="clear" w:color="auto" w:fill="auto"/>
          </w:tcPr>
          <w:p w14:paraId="2F6F67BF" w14:textId="77777777" w:rsidR="00562EE5" w:rsidRPr="001B417F" w:rsidRDefault="00562EE5" w:rsidP="0071124C">
            <w:pPr>
              <w:rPr>
                <w:lang w:val="en-US" w:eastAsia="zh-CN"/>
              </w:rPr>
            </w:pPr>
            <w:r w:rsidRPr="001B417F">
              <w:rPr>
                <w:rFonts w:hint="eastAsia"/>
                <w:highlight w:val="yellow"/>
                <w:lang w:val="en-US" w:eastAsia="zh-CN"/>
              </w:rPr>
              <w:lastRenderedPageBreak/>
              <w:t>&gt;&gt;TS29.122&lt;&lt;</w:t>
            </w:r>
          </w:p>
          <w:p w14:paraId="3DC55232" w14:textId="77777777" w:rsidR="00562EE5" w:rsidRDefault="00562EE5" w:rsidP="00562EE5">
            <w:pPr>
              <w:pStyle w:val="5"/>
            </w:pPr>
            <w:bookmarkStart w:id="11" w:name="_Toc90642786"/>
            <w:r>
              <w:t>5.3.2.1.2</w:t>
            </w:r>
            <w:r>
              <w:tab/>
              <w:t xml:space="preserve">Type: </w:t>
            </w:r>
            <w:proofErr w:type="spellStart"/>
            <w:r>
              <w:t>MonitoringEventSubscription</w:t>
            </w:r>
            <w:bookmarkEnd w:id="11"/>
            <w:proofErr w:type="spellEnd"/>
          </w:p>
          <w:p w14:paraId="1DEBB074" w14:textId="5A58C883" w:rsidR="00562EE5" w:rsidRPr="001B417F" w:rsidRDefault="00562EE5" w:rsidP="0071124C">
            <w:pPr>
              <w:rPr>
                <w:lang w:val="en-US" w:eastAsia="zh-CN"/>
              </w:rPr>
            </w:pPr>
            <w:r w:rsidRPr="001B417F">
              <w:rPr>
                <w:lang w:val="en-US" w:eastAsia="zh-CN"/>
              </w:rPr>
              <w:t>……</w:t>
            </w:r>
          </w:p>
          <w:p w14:paraId="1B11308B" w14:textId="7A422118" w:rsidR="00562EE5" w:rsidRPr="001B417F" w:rsidRDefault="006E76CC" w:rsidP="0071124C">
            <w:pPr>
              <w:rPr>
                <w:lang w:val="en-US" w:eastAsia="zh-CN"/>
              </w:rPr>
            </w:pPr>
            <w:r>
              <w:rPr>
                <w:noProof/>
                <w:lang w:val="en-US" w:eastAsia="zh-CN"/>
              </w:rPr>
              <w:pict w14:anchorId="7D5D2A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6in;height:248.5pt;visibility:visible;mso-wrap-style:square">
                  <v:imagedata r:id="rId9" o:title=""/>
                </v:shape>
              </w:pict>
            </w:r>
          </w:p>
          <w:p w14:paraId="7FFA0442" w14:textId="77777777" w:rsidR="00562EE5" w:rsidRPr="001B417F" w:rsidRDefault="00562EE5" w:rsidP="00562EE5">
            <w:pPr>
              <w:pStyle w:val="TAN"/>
              <w:rPr>
                <w:rFonts w:cs="Arial"/>
                <w:szCs w:val="18"/>
                <w:lang w:eastAsia="zh-CN"/>
              </w:rPr>
            </w:pPr>
            <w:r w:rsidRPr="001B417F">
              <w:rPr>
                <w:rFonts w:cs="Arial"/>
                <w:szCs w:val="18"/>
                <w:highlight w:val="cyan"/>
                <w:lang w:eastAsia="zh-CN"/>
              </w:rPr>
              <w:t>NOTE</w:t>
            </w:r>
            <w:r w:rsidRPr="001B417F">
              <w:rPr>
                <w:rFonts w:cs="Arial"/>
                <w:szCs w:val="18"/>
                <w:highlight w:val="cyan"/>
                <w:lang w:val="en-US" w:eastAsia="zh-CN"/>
              </w:rPr>
              <w:t> 9:</w:t>
            </w:r>
            <w:r w:rsidRPr="001B417F">
              <w:rPr>
                <w:rFonts w:eastAsia="Times New Roman"/>
                <w:highlight w:val="cyan"/>
              </w:rPr>
              <w:tab/>
            </w:r>
            <w:r w:rsidRPr="001B417F">
              <w:rPr>
                <w:rFonts w:cs="Arial"/>
                <w:szCs w:val="18"/>
                <w:highlight w:val="cyan"/>
                <w:lang w:eastAsia="zh-CN"/>
              </w:rPr>
              <w:t>The value of the "</w:t>
            </w:r>
            <w:proofErr w:type="spellStart"/>
            <w:r w:rsidRPr="001B417F">
              <w:rPr>
                <w:rFonts w:cs="Arial" w:hint="eastAsia"/>
                <w:szCs w:val="18"/>
                <w:highlight w:val="cyan"/>
                <w:lang w:eastAsia="zh-CN"/>
              </w:rPr>
              <w:t>maximumNumberOfReports</w:t>
            </w:r>
            <w:proofErr w:type="spellEnd"/>
            <w:r w:rsidRPr="001B417F">
              <w:rPr>
                <w:rFonts w:cs="Arial"/>
                <w:szCs w:val="18"/>
                <w:highlight w:val="cyan"/>
                <w:lang w:eastAsia="zh-CN"/>
              </w:rPr>
              <w:t>" attribute sets to 1 and the "</w:t>
            </w:r>
            <w:proofErr w:type="spellStart"/>
            <w:r w:rsidRPr="001B417F">
              <w:rPr>
                <w:rFonts w:cs="Arial" w:hint="eastAsia"/>
                <w:szCs w:val="18"/>
                <w:highlight w:val="cyan"/>
                <w:lang w:eastAsia="zh-CN"/>
              </w:rPr>
              <w:t>r</w:t>
            </w:r>
            <w:r w:rsidRPr="001B417F">
              <w:rPr>
                <w:rFonts w:cs="Arial"/>
                <w:szCs w:val="18"/>
                <w:highlight w:val="cyan"/>
                <w:lang w:eastAsia="zh-CN"/>
              </w:rPr>
              <w:t>epPeriod</w:t>
            </w:r>
            <w:proofErr w:type="spellEnd"/>
            <w:r w:rsidRPr="001B417F">
              <w:rPr>
                <w:rFonts w:cs="Arial"/>
                <w:szCs w:val="18"/>
                <w:highlight w:val="cyan"/>
                <w:lang w:eastAsia="zh-CN"/>
              </w:rPr>
              <w:t>" attribute are mutually exclusive.</w:t>
            </w:r>
          </w:p>
          <w:p w14:paraId="6785D17A" w14:textId="6334CAC2" w:rsidR="00562EE5" w:rsidRPr="00562EE5" w:rsidRDefault="00562EE5" w:rsidP="007570A3">
            <w:pPr>
              <w:rPr>
                <w:lang w:eastAsia="zh-CN"/>
              </w:rPr>
            </w:pPr>
            <w:r>
              <w:rPr>
                <w:lang w:eastAsia="zh-CN"/>
              </w:rPr>
              <w:t>……</w:t>
            </w:r>
          </w:p>
        </w:tc>
      </w:tr>
    </w:tbl>
    <w:p w14:paraId="02AE34C7" w14:textId="77777777" w:rsidR="004F03D9" w:rsidRDefault="004F03D9" w:rsidP="0071124C">
      <w:pPr>
        <w:rPr>
          <w:lang w:val="en-US" w:eastAsia="zh-CN"/>
        </w:rPr>
      </w:pPr>
    </w:p>
    <w:p w14:paraId="0D5FC7AC" w14:textId="67667E62" w:rsidR="00194C24" w:rsidRDefault="000C04D5" w:rsidP="0071124C">
      <w:pPr>
        <w:rPr>
          <w:ins w:id="12" w:author="Zhijun v1" w:date="2022-02-18T09:45:00Z"/>
          <w:lang w:val="en-US"/>
        </w:rPr>
      </w:pPr>
      <w:r>
        <w:rPr>
          <w:lang w:val="en-US"/>
        </w:rPr>
        <w:t xml:space="preserve">Based on the above reason, it is proposed to re-introduce ONE_TIME report </w:t>
      </w:r>
      <w:r w:rsidR="00A16403">
        <w:rPr>
          <w:lang w:val="en-US"/>
        </w:rPr>
        <w:t xml:space="preserve">type </w:t>
      </w:r>
      <w:r>
        <w:rPr>
          <w:lang w:val="en-US"/>
        </w:rPr>
        <w:t xml:space="preserve">to the </w:t>
      </w:r>
      <w:proofErr w:type="spellStart"/>
      <w:r>
        <w:rPr>
          <w:lang w:val="en-US"/>
        </w:rPr>
        <w:t>Nnsacf_SliceEventExposure</w:t>
      </w:r>
      <w:proofErr w:type="spellEnd"/>
      <w:r>
        <w:rPr>
          <w:lang w:val="en-US"/>
        </w:rPr>
        <w:t xml:space="preserve"> service</w:t>
      </w:r>
      <w:r w:rsidR="00194C24">
        <w:rPr>
          <w:lang w:val="en-US"/>
        </w:rPr>
        <w:t>.</w:t>
      </w:r>
    </w:p>
    <w:p w14:paraId="7B378292" w14:textId="77777777" w:rsidR="00100CD2" w:rsidRDefault="00100CD2" w:rsidP="0071124C">
      <w:pPr>
        <w:rPr>
          <w:ins w:id="13" w:author="Zhijun v1" w:date="2022-02-18T09:45:00Z"/>
          <w:lang w:val="en-US"/>
        </w:rPr>
      </w:pPr>
    </w:p>
    <w:p w14:paraId="1B9914F3" w14:textId="38B6474F" w:rsidR="00100CD2" w:rsidRPr="00100CD2" w:rsidRDefault="00100CD2" w:rsidP="0071124C">
      <w:pPr>
        <w:rPr>
          <w:ins w:id="14" w:author="Zhijun v1" w:date="2022-02-18T09:45:00Z"/>
          <w:b/>
          <w:u w:val="single"/>
          <w:lang w:val="en-US"/>
        </w:rPr>
      </w:pPr>
      <w:ins w:id="15" w:author="Zhijun v1" w:date="2022-02-18T09:45:00Z">
        <w:r w:rsidRPr="00100CD2">
          <w:rPr>
            <w:b/>
            <w:u w:val="single"/>
            <w:lang w:val="en-US"/>
          </w:rPr>
          <w:t>Proposal after discussion in CT4#108E:</w:t>
        </w:r>
      </w:ins>
    </w:p>
    <w:p w14:paraId="5AC57622" w14:textId="4BAC753F" w:rsidR="00100CD2" w:rsidRPr="00194C24" w:rsidRDefault="00100CD2" w:rsidP="0071124C">
      <w:pPr>
        <w:rPr>
          <w:lang w:val="en-US"/>
        </w:rPr>
      </w:pPr>
      <w:ins w:id="16" w:author="Zhijun v1" w:date="2022-02-18T09:45:00Z">
        <w:r>
          <w:rPr>
            <w:lang w:val="en-US"/>
          </w:rPr>
          <w:t xml:space="preserve">It was suggested no need to introduce a separate </w:t>
        </w:r>
      </w:ins>
      <w:ins w:id="17" w:author="Zhijun v1" w:date="2022-02-18T09:46:00Z">
        <w:r w:rsidRPr="00C20B64">
          <w:rPr>
            <w:color w:val="C00000"/>
          </w:rPr>
          <w:t>"</w:t>
        </w:r>
        <w:r>
          <w:rPr>
            <w:rFonts w:hint="eastAsia"/>
            <w:color w:val="C00000"/>
            <w:lang w:eastAsia="zh-CN"/>
          </w:rPr>
          <w:t>ONE_TIME</w:t>
        </w:r>
        <w:r w:rsidRPr="00C20B64">
          <w:rPr>
            <w:color w:val="C00000"/>
          </w:rPr>
          <w:t>"</w:t>
        </w:r>
        <w:r>
          <w:rPr>
            <w:color w:val="C00000"/>
          </w:rPr>
          <w:t xml:space="preserve"> value for the Event Trigger. Instead, CT4 can update the </w:t>
        </w:r>
      </w:ins>
      <w:proofErr w:type="spellStart"/>
      <w:ins w:id="18" w:author="Zhijun v1" w:date="2022-02-18T10:01:00Z">
        <w:r w:rsidR="000A32C8">
          <w:rPr>
            <w:color w:val="C00000"/>
          </w:rPr>
          <w:t>SACEvent</w:t>
        </w:r>
        <w:proofErr w:type="spellEnd"/>
        <w:r w:rsidR="000A32C8">
          <w:rPr>
            <w:color w:val="C00000"/>
          </w:rPr>
          <w:t xml:space="preserve"> within the </w:t>
        </w:r>
        <w:proofErr w:type="spellStart"/>
        <w:r w:rsidR="000A32C8">
          <w:rPr>
            <w:color w:val="C00000"/>
          </w:rPr>
          <w:t>SACEventSubscription</w:t>
        </w:r>
        <w:proofErr w:type="spellEnd"/>
        <w:r w:rsidR="000A32C8">
          <w:rPr>
            <w:color w:val="C00000"/>
          </w:rPr>
          <w:t xml:space="preserve">, to make the </w:t>
        </w:r>
        <w:proofErr w:type="spellStart"/>
        <w:r w:rsidR="000A32C8">
          <w:rPr>
            <w:color w:val="C00000"/>
          </w:rPr>
          <w:t>eventTrigger</w:t>
        </w:r>
        <w:proofErr w:type="spellEnd"/>
        <w:r w:rsidR="000A32C8">
          <w:rPr>
            <w:color w:val="C00000"/>
          </w:rPr>
          <w:t xml:space="preserve"> attribute conditional. If the </w:t>
        </w:r>
        <w:proofErr w:type="spellStart"/>
        <w:r w:rsidR="000A32C8">
          <w:rPr>
            <w:color w:val="C00000"/>
          </w:rPr>
          <w:t>maxReports</w:t>
        </w:r>
        <w:proofErr w:type="spellEnd"/>
        <w:r w:rsidR="000A32C8">
          <w:rPr>
            <w:color w:val="C00000"/>
          </w:rPr>
          <w:t xml:space="preserve"> in </w:t>
        </w:r>
        <w:proofErr w:type="spellStart"/>
        <w:r w:rsidR="000A32C8">
          <w:rPr>
            <w:color w:val="C00000"/>
          </w:rPr>
          <w:t>SACEventSubscription</w:t>
        </w:r>
        <w:proofErr w:type="spellEnd"/>
        <w:r w:rsidR="000A32C8">
          <w:rPr>
            <w:color w:val="C00000"/>
          </w:rPr>
          <w:t xml:space="preserve"> is set to 1</w:t>
        </w:r>
      </w:ins>
      <w:ins w:id="19" w:author="Zhijun v1" w:date="2022-02-18T10:02:00Z">
        <w:r w:rsidR="000A32C8">
          <w:rPr>
            <w:color w:val="C00000"/>
          </w:rPr>
          <w:t xml:space="preserve">, the </w:t>
        </w:r>
        <w:proofErr w:type="spellStart"/>
        <w:r w:rsidR="000A32C8">
          <w:rPr>
            <w:color w:val="C00000"/>
          </w:rPr>
          <w:t>eventTrigger</w:t>
        </w:r>
        <w:proofErr w:type="spellEnd"/>
        <w:r w:rsidR="000A32C8">
          <w:rPr>
            <w:color w:val="C00000"/>
          </w:rPr>
          <w:t xml:space="preserve"> in </w:t>
        </w:r>
        <w:proofErr w:type="spellStart"/>
        <w:r w:rsidR="000A32C8">
          <w:rPr>
            <w:color w:val="C00000"/>
          </w:rPr>
          <w:t>SACEvent</w:t>
        </w:r>
        <w:proofErr w:type="spellEnd"/>
        <w:r w:rsidR="000A32C8">
          <w:rPr>
            <w:color w:val="C00000"/>
          </w:rPr>
          <w:t xml:space="preserve"> can be absent</w:t>
        </w:r>
      </w:ins>
      <w:ins w:id="20" w:author="Zhijun v1" w:date="2022-02-18T10:01:00Z">
        <w:r w:rsidR="000A32C8">
          <w:rPr>
            <w:color w:val="C00000"/>
          </w:rPr>
          <w:t>.</w:t>
        </w:r>
      </w:ins>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7B9ED995" w:rsidR="00CD2478" w:rsidRPr="006B5418" w:rsidRDefault="008A5E86" w:rsidP="00CD2478">
      <w:pPr>
        <w:rPr>
          <w:lang w:val="en-US"/>
        </w:rPr>
      </w:pPr>
      <w:r w:rsidRPr="006B5418">
        <w:rPr>
          <w:lang w:val="en-US"/>
        </w:rPr>
        <w:t xml:space="preserve">It is proposed to agree the following changes to 3GPP TS </w:t>
      </w:r>
      <w:r w:rsidR="003B4B96">
        <w:rPr>
          <w:lang w:val="en-US"/>
        </w:rPr>
        <w:t>29.</w:t>
      </w:r>
      <w:r w:rsidR="008F21A6">
        <w:rPr>
          <w:lang w:val="en-US"/>
        </w:rPr>
        <w:t>536</w:t>
      </w:r>
      <w:r w:rsidR="003B4B96">
        <w:rPr>
          <w:lang w:val="en-US"/>
        </w:rPr>
        <w:t xml:space="preserve"> v1.</w:t>
      </w:r>
      <w:r w:rsidR="008F21A6">
        <w:rPr>
          <w:lang w:val="en-US"/>
        </w:rPr>
        <w:t>1</w:t>
      </w:r>
      <w:r w:rsidR="003B4B9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Hlk61529092"/>
      <w:r w:rsidRPr="006B5418">
        <w:rPr>
          <w:rFonts w:ascii="Arial" w:hAnsi="Arial" w:cs="Arial"/>
          <w:color w:val="0000FF"/>
          <w:sz w:val="28"/>
          <w:szCs w:val="28"/>
          <w:lang w:val="en-US"/>
        </w:rPr>
        <w:t>* * * First Change * * * *</w:t>
      </w:r>
    </w:p>
    <w:p w14:paraId="6720F82F" w14:textId="77777777" w:rsidR="008E55B0" w:rsidRPr="00460EEF" w:rsidRDefault="008E55B0" w:rsidP="008E55B0">
      <w:pPr>
        <w:pStyle w:val="5"/>
      </w:pPr>
      <w:bookmarkStart w:id="22" w:name="_Toc93909930"/>
      <w:r w:rsidRPr="001B047D">
        <w:t>5.</w:t>
      </w:r>
      <w:r w:rsidRPr="00460EEF">
        <w:t>3.2.2.4</w:t>
      </w:r>
      <w:r w:rsidRPr="00460EEF">
        <w:tab/>
        <w:t>Creation of a one time and immediate reporting subscription</w:t>
      </w:r>
      <w:bookmarkEnd w:id="22"/>
    </w:p>
    <w:p w14:paraId="76DE0634" w14:textId="77777777" w:rsidR="008E55B0" w:rsidRPr="00757B26" w:rsidRDefault="008E55B0" w:rsidP="008E55B0">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Pr="00127E7B">
        <w:t xml:space="preserve"> or AF</w:t>
      </w:r>
      <w:r>
        <w:t>) shall request the NSACF to create a temporary subscription and response with immediate report, as follows.</w:t>
      </w:r>
    </w:p>
    <w:p w14:paraId="3EA0DEA5" w14:textId="77777777" w:rsidR="008E55B0" w:rsidRDefault="008E55B0" w:rsidP="008E55B0">
      <w:pPr>
        <w:pStyle w:val="B1"/>
      </w:pPr>
      <w:r>
        <w:t>1.</w:t>
      </w:r>
      <w:r>
        <w:tab/>
        <w:t>The NF Service Consumer shall send a POST request</w:t>
      </w:r>
      <w:r w:rsidRPr="00955065">
        <w:t xml:space="preserve"> </w:t>
      </w:r>
      <w:r>
        <w:t>as specified in step 1 of clause 5.3.2.2.2, with the following additional information:</w:t>
      </w:r>
    </w:p>
    <w:p w14:paraId="3C8A2D0B" w14:textId="434BD4B4" w:rsidR="008E55B0" w:rsidRPr="00A773FB" w:rsidRDefault="008E55B0" w:rsidP="008E55B0">
      <w:pPr>
        <w:pStyle w:val="B2"/>
        <w:rPr>
          <w:lang w:val="en-US"/>
        </w:rPr>
      </w:pPr>
      <w:r w:rsidRPr="002B35B4">
        <w:rPr>
          <w:lang w:val="en-US"/>
        </w:rPr>
        <w:lastRenderedPageBreak/>
        <w:t>-</w:t>
      </w:r>
      <w:r w:rsidRPr="002B35B4">
        <w:rPr>
          <w:lang w:val="en-US"/>
        </w:rPr>
        <w:tab/>
      </w:r>
      <w:del w:id="23" w:author="Zhijun v1" w:date="2022-02-18T09:47:00Z">
        <w:r w:rsidDel="00100CD2">
          <w:delText xml:space="preserve">the </w:delText>
        </w:r>
        <w:r w:rsidRPr="00127E7B" w:rsidDel="00100CD2">
          <w:rPr>
            <w:rFonts w:hint="eastAsia"/>
          </w:rPr>
          <w:delText>eventTrigger</w:delText>
        </w:r>
        <w:r w:rsidDel="00100CD2">
          <w:rPr>
            <w:lang w:val="en-US"/>
          </w:rPr>
          <w:delText xml:space="preserve"> attribute set to </w:delText>
        </w:r>
        <w:r w:rsidRPr="00127E7B" w:rsidDel="00100CD2">
          <w:delText>"PERIODIC"</w:delText>
        </w:r>
        <w:r w:rsidDel="00100CD2">
          <w:rPr>
            <w:rFonts w:cs="Arial"/>
            <w:szCs w:val="18"/>
          </w:rPr>
          <w:delText xml:space="preserve">, </w:delText>
        </w:r>
      </w:del>
      <w:proofErr w:type="gramStart"/>
      <w:r>
        <w:rPr>
          <w:rFonts w:cs="Arial"/>
          <w:szCs w:val="18"/>
        </w:rPr>
        <w:t>the</w:t>
      </w:r>
      <w:proofErr w:type="gramEnd"/>
      <w:r>
        <w:rPr>
          <w:rFonts w:cs="Arial"/>
          <w:szCs w:val="18"/>
        </w:rPr>
        <w:t xml:space="preserv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1BEED551" w14:textId="77777777" w:rsidR="008E55B0" w:rsidRDefault="008E55B0" w:rsidP="008E55B0">
      <w:pPr>
        <w:pStyle w:val="B1"/>
      </w:pPr>
      <w:r>
        <w:t>2a.</w:t>
      </w:r>
      <w:r>
        <w:tab/>
        <w:t>The NSACF shall send a POST response as specified in step 2a of clause 5.3.2.2.2, with the following additional information:</w:t>
      </w:r>
    </w:p>
    <w:p w14:paraId="347A417E" w14:textId="77777777" w:rsidR="008E55B0" w:rsidRDefault="008E55B0" w:rsidP="008E55B0">
      <w:pPr>
        <w:pStyle w:val="B2"/>
        <w:rPr>
          <w:lang w:val="en-US"/>
        </w:rPr>
      </w:pPr>
      <w:r w:rsidRPr="002B35B4">
        <w:rPr>
          <w:lang w:val="en-US"/>
        </w:rPr>
        <w:t>-</w:t>
      </w:r>
      <w:r w:rsidRPr="002B35B4">
        <w:rPr>
          <w:lang w:val="en-US"/>
        </w:rPr>
        <w:tab/>
      </w:r>
      <w:proofErr w:type="gramStart"/>
      <w:r>
        <w:t>the</w:t>
      </w:r>
      <w:proofErr w:type="gramEnd"/>
      <w:r>
        <w:t xml:space="preserv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512F5A09" w14:textId="77777777" w:rsidR="008E55B0" w:rsidRPr="00A773FB" w:rsidRDefault="008E55B0" w:rsidP="008E55B0">
      <w:pPr>
        <w:pStyle w:val="B2"/>
        <w:rPr>
          <w:lang w:val="en-US"/>
        </w:rPr>
      </w:pPr>
      <w:r>
        <w:t>The NSACF shall</w:t>
      </w:r>
      <w:r w:rsidRPr="004423AD">
        <w:t xml:space="preserve"> terminate the subscription of the event</w:t>
      </w:r>
      <w:r>
        <w:t xml:space="preserve"> after sending response to the NF Service Consumer.</w:t>
      </w:r>
    </w:p>
    <w:p w14:paraId="209DEE41" w14:textId="77777777" w:rsidR="008E55B0" w:rsidRDefault="008E55B0" w:rsidP="008E55B0">
      <w:pPr>
        <w:pStyle w:val="B1"/>
      </w:pPr>
      <w:r>
        <w:t>2b.</w:t>
      </w:r>
      <w:r>
        <w:tab/>
      </w:r>
      <w:proofErr w:type="gramStart"/>
      <w:r>
        <w:t>Same</w:t>
      </w:r>
      <w:proofErr w:type="gramEnd"/>
      <w:r>
        <w:t xml:space="preserve"> as step 2b of figure 5.3.2.2.2-1.</w:t>
      </w:r>
    </w:p>
    <w:p w14:paraId="65C9E510" w14:textId="77777777" w:rsidR="008E55B0" w:rsidRDefault="008E55B0" w:rsidP="008E55B0">
      <w:pPr>
        <w:pStyle w:val="B1"/>
      </w:pPr>
      <w:r>
        <w:t>2c.</w:t>
      </w:r>
      <w:r>
        <w:tab/>
      </w:r>
      <w:proofErr w:type="gramStart"/>
      <w:r>
        <w:t>Same</w:t>
      </w:r>
      <w:proofErr w:type="gramEnd"/>
      <w:r>
        <w:t xml:space="preserve"> as step 2c of figure 5.3.2.2.2-1.</w:t>
      </w:r>
    </w:p>
    <w:p w14:paraId="5504FD9C" w14:textId="3BD7CEEE" w:rsidR="00DC576B" w:rsidRPr="006B5418" w:rsidRDefault="00DC576B" w:rsidP="00DC57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81226748"/>
      <w:bookmarkStart w:id="25" w:name="_Toc93869041"/>
      <w:bookmarkStart w:id="26" w:name="_Toc939100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D1277" w14:textId="77777777" w:rsidR="007A1F43" w:rsidRPr="00127E7B" w:rsidRDefault="007A1F43" w:rsidP="007A1F43">
      <w:pPr>
        <w:pStyle w:val="5"/>
      </w:pPr>
      <w:bookmarkStart w:id="27" w:name="_Toc81226741"/>
      <w:bookmarkStart w:id="28" w:name="_Toc93869034"/>
      <w:bookmarkStart w:id="29" w:name="_Toc93910031"/>
      <w:r w:rsidRPr="00127E7B">
        <w:t>6.2.6.2.</w:t>
      </w:r>
      <w:r w:rsidRPr="00127E7B">
        <w:rPr>
          <w:rFonts w:hint="eastAsia"/>
          <w:lang w:eastAsia="zh-CN"/>
        </w:rPr>
        <w:t>5</w:t>
      </w:r>
      <w:r w:rsidRPr="00127E7B">
        <w:tab/>
        <w:t xml:space="preserve">Type: </w:t>
      </w:r>
      <w:proofErr w:type="spellStart"/>
      <w:r w:rsidRPr="00127E7B">
        <w:t>SACEvent</w:t>
      </w:r>
      <w:bookmarkEnd w:id="27"/>
      <w:bookmarkEnd w:id="28"/>
      <w:bookmarkEnd w:id="29"/>
      <w:proofErr w:type="spellEnd"/>
    </w:p>
    <w:p w14:paraId="2F5A2690" w14:textId="77777777" w:rsidR="007A1F43" w:rsidRPr="00127E7B" w:rsidRDefault="007A1F43" w:rsidP="007A1F43">
      <w:pPr>
        <w:pStyle w:val="TH"/>
      </w:pPr>
      <w:r w:rsidRPr="00127E7B">
        <w:rPr>
          <w:noProof/>
        </w:rPr>
        <w:t>Table </w:t>
      </w:r>
      <w:r w:rsidRPr="00127E7B">
        <w:t>6.2.6.2.</w:t>
      </w:r>
      <w:r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A1F43" w:rsidRPr="00127E7B" w14:paraId="12D391E1"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863928" w14:textId="77777777" w:rsidR="007A1F43" w:rsidRPr="00127E7B" w:rsidRDefault="007A1F43" w:rsidP="0035024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4B7B04" w14:textId="77777777" w:rsidR="007A1F43" w:rsidRPr="00127E7B" w:rsidRDefault="007A1F43" w:rsidP="0035024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BB06DE" w14:textId="77777777" w:rsidR="007A1F43" w:rsidRPr="00127E7B" w:rsidRDefault="007A1F43" w:rsidP="0035024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035841" w14:textId="77777777" w:rsidR="007A1F43" w:rsidRPr="00127E7B" w:rsidRDefault="007A1F43" w:rsidP="0035024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5D74C6" w14:textId="77777777" w:rsidR="007A1F43" w:rsidRPr="00127E7B" w:rsidRDefault="007A1F43" w:rsidP="0035024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755D4DA" w14:textId="77777777" w:rsidR="007A1F43" w:rsidRPr="00127E7B" w:rsidRDefault="007A1F43" w:rsidP="00350240">
            <w:pPr>
              <w:pStyle w:val="TAH"/>
              <w:rPr>
                <w:rFonts w:cs="Arial"/>
                <w:szCs w:val="18"/>
              </w:rPr>
            </w:pPr>
            <w:r w:rsidRPr="00127E7B">
              <w:rPr>
                <w:rFonts w:cs="Arial"/>
                <w:szCs w:val="18"/>
              </w:rPr>
              <w:t>Applicability</w:t>
            </w:r>
          </w:p>
        </w:tc>
      </w:tr>
      <w:tr w:rsidR="007A1F43" w:rsidRPr="00127E7B" w14:paraId="3B4DE725"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tcPr>
          <w:p w14:paraId="599020AE" w14:textId="77777777" w:rsidR="007A1F43" w:rsidRPr="00127E7B" w:rsidRDefault="007A1F43" w:rsidP="00350240">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0942990B" w14:textId="77777777" w:rsidR="007A1F43" w:rsidRPr="00127E7B" w:rsidRDefault="007A1F43" w:rsidP="00350240">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AF5E8B3" w14:textId="77777777" w:rsidR="007A1F43" w:rsidRPr="00127E7B" w:rsidRDefault="007A1F43" w:rsidP="003502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6ED1397" w14:textId="77777777" w:rsidR="007A1F43" w:rsidRPr="00127E7B" w:rsidRDefault="007A1F43" w:rsidP="0035024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015454B" w14:textId="6C58569B" w:rsidR="00ED1050" w:rsidRPr="00127E7B" w:rsidRDefault="007A1F43" w:rsidP="00350240">
            <w:pPr>
              <w:pStyle w:val="TAL"/>
              <w:rPr>
                <w:rFonts w:cs="Arial"/>
                <w:szCs w:val="18"/>
                <w:lang w:eastAsia="zh-CN"/>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7B104C59" w14:textId="77777777" w:rsidR="007A1F43" w:rsidRPr="00127E7B" w:rsidRDefault="007A1F43" w:rsidP="00350240">
            <w:pPr>
              <w:pStyle w:val="TAL"/>
              <w:rPr>
                <w:rFonts w:cs="Arial"/>
                <w:szCs w:val="18"/>
              </w:rPr>
            </w:pPr>
          </w:p>
        </w:tc>
      </w:tr>
      <w:tr w:rsidR="007A1F43" w:rsidRPr="00127E7B" w14:paraId="64736D7C"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tcPr>
          <w:p w14:paraId="36A9572D" w14:textId="77777777" w:rsidR="007A1F43" w:rsidRPr="00127E7B" w:rsidRDefault="007A1F43" w:rsidP="00350240">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19821FEF" w14:textId="77777777" w:rsidR="007A1F43" w:rsidRPr="00BB3664" w:rsidRDefault="007A1F43" w:rsidP="00350240">
            <w:pPr>
              <w:pStyle w:val="TAL"/>
            </w:pPr>
            <w:proofErr w:type="spellStart"/>
            <w:r w:rsidRPr="00460EEF">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00FCB59" w14:textId="4A5FEFC8" w:rsidR="007A1F43" w:rsidRPr="00127E7B" w:rsidRDefault="007A1F43" w:rsidP="00350240">
            <w:pPr>
              <w:pStyle w:val="TAC"/>
            </w:pPr>
            <w:del w:id="30" w:author="Zhijun v1" w:date="2022-02-18T09:47:00Z">
              <w:r w:rsidRPr="00127E7B" w:rsidDel="00100CD2">
                <w:rPr>
                  <w:rFonts w:hint="eastAsia"/>
                  <w:lang w:eastAsia="zh-CN"/>
                </w:rPr>
                <w:delText>M</w:delText>
              </w:r>
            </w:del>
            <w:ins w:id="31" w:author="Zhijun v1" w:date="2022-02-18T09:47:00Z">
              <w:r w:rsidR="00100CD2">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8F8DFA9" w14:textId="5D7EA44C" w:rsidR="007A1F43" w:rsidRPr="00127E7B" w:rsidRDefault="00100CD2" w:rsidP="00350240">
            <w:pPr>
              <w:pStyle w:val="TAL"/>
            </w:pPr>
            <w:ins w:id="32" w:author="Zhijun v1" w:date="2022-02-18T09:47:00Z">
              <w:r>
                <w:rPr>
                  <w:lang w:eastAsia="zh-CN"/>
                </w:rPr>
                <w:t>0..</w:t>
              </w:r>
            </w:ins>
            <w:r w:rsidR="007A1F43"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3453BFB" w14:textId="77777777" w:rsidR="007A1F43" w:rsidRDefault="007A1F43" w:rsidP="00350240">
            <w:pPr>
              <w:pStyle w:val="TAL"/>
              <w:rPr>
                <w:ins w:id="33" w:author="Zhijun" w:date="2022-02-04T12:02:00Z"/>
                <w:lang w:eastAsia="zh-CN"/>
              </w:rPr>
            </w:pPr>
            <w:r w:rsidRPr="00127E7B">
              <w:rPr>
                <w:lang w:eastAsia="zh-CN"/>
              </w:rPr>
              <w:t>Describes how the reports are triggered.</w:t>
            </w:r>
          </w:p>
          <w:p w14:paraId="2EA9376E" w14:textId="0CFFE578" w:rsidR="00ED1050" w:rsidRPr="00127E7B" w:rsidRDefault="00ED1050" w:rsidP="00350240">
            <w:pPr>
              <w:pStyle w:val="TAL"/>
              <w:rPr>
                <w:rFonts w:cs="Arial"/>
                <w:szCs w:val="18"/>
              </w:rPr>
            </w:pPr>
            <w:ins w:id="34" w:author="Zhijun" w:date="2022-02-04T12:02:00Z">
              <w:r>
                <w:rPr>
                  <w:rFonts w:hint="eastAsia"/>
                  <w:lang w:eastAsia="zh-CN"/>
                </w:rPr>
                <w:t>(See NOTE 1)</w:t>
              </w:r>
            </w:ins>
          </w:p>
        </w:tc>
        <w:tc>
          <w:tcPr>
            <w:tcW w:w="1218" w:type="dxa"/>
            <w:tcBorders>
              <w:top w:val="single" w:sz="4" w:space="0" w:color="auto"/>
              <w:left w:val="single" w:sz="4" w:space="0" w:color="auto"/>
              <w:bottom w:val="single" w:sz="4" w:space="0" w:color="auto"/>
              <w:right w:val="single" w:sz="4" w:space="0" w:color="auto"/>
            </w:tcBorders>
          </w:tcPr>
          <w:p w14:paraId="2CC0330E" w14:textId="77777777" w:rsidR="007A1F43" w:rsidRPr="00127E7B" w:rsidRDefault="007A1F43" w:rsidP="00350240">
            <w:pPr>
              <w:pStyle w:val="TAL"/>
              <w:rPr>
                <w:rFonts w:cs="Arial"/>
                <w:szCs w:val="18"/>
              </w:rPr>
            </w:pPr>
          </w:p>
        </w:tc>
      </w:tr>
      <w:tr w:rsidR="007A1F43" w:rsidRPr="00127E7B" w14:paraId="67A59980"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tcPr>
          <w:p w14:paraId="3B3C203D" w14:textId="77777777" w:rsidR="007A1F43" w:rsidRPr="00127E7B" w:rsidRDefault="007A1F43" w:rsidP="00350240">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0CAD971C" w14:textId="77777777" w:rsidR="007A1F43" w:rsidRPr="00127E7B" w:rsidRDefault="007A1F43" w:rsidP="00350240">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8AC391" w14:textId="77777777" w:rsidR="007A1F43" w:rsidRPr="00127E7B" w:rsidRDefault="007A1F43" w:rsidP="0035024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7D8CEF" w14:textId="77777777" w:rsidR="007A1F43" w:rsidRPr="00127E7B" w:rsidRDefault="007A1F43" w:rsidP="00350240">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3947F05" w14:textId="77777777" w:rsidR="007A1F43" w:rsidRPr="00127E7B" w:rsidRDefault="007A1F43" w:rsidP="00350240">
            <w:pPr>
              <w:pStyle w:val="TAL"/>
              <w:rPr>
                <w:rFonts w:cs="Arial"/>
                <w:szCs w:val="18"/>
              </w:rPr>
            </w:pPr>
            <w:r>
              <w:t>T</w:t>
            </w:r>
            <w:r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32D9C69F" w14:textId="77777777" w:rsidR="007A1F43" w:rsidRPr="00127E7B" w:rsidRDefault="007A1F43" w:rsidP="00350240">
            <w:pPr>
              <w:pStyle w:val="TAL"/>
              <w:rPr>
                <w:rFonts w:cs="Arial"/>
                <w:szCs w:val="18"/>
              </w:rPr>
            </w:pPr>
          </w:p>
        </w:tc>
      </w:tr>
      <w:tr w:rsidR="007A1F43" w:rsidRPr="00127E7B" w14:paraId="36D38D31"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tcPr>
          <w:p w14:paraId="56FEB83D" w14:textId="77777777" w:rsidR="007A1F43" w:rsidRPr="00127E7B" w:rsidRDefault="007A1F43" w:rsidP="00350240">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04EED5DA" w14:textId="77777777" w:rsidR="007A1F43" w:rsidRPr="00127E7B" w:rsidRDefault="007A1F43" w:rsidP="00350240">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98ECFEE" w14:textId="77777777" w:rsidR="007A1F43" w:rsidRPr="00127E7B" w:rsidRDefault="007A1F43" w:rsidP="00350240">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CBBF17" w14:textId="77777777" w:rsidR="007A1F43" w:rsidRPr="00127E7B" w:rsidRDefault="007A1F43" w:rsidP="00350240">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16EC931" w14:textId="77777777" w:rsidR="007A1F43" w:rsidRPr="00127E7B" w:rsidRDefault="007A1F43" w:rsidP="00350240">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722955F5" w14:textId="77777777" w:rsidR="007A1F43" w:rsidRPr="00127E7B" w:rsidRDefault="007A1F43" w:rsidP="00350240">
            <w:pPr>
              <w:pStyle w:val="TAL"/>
              <w:rPr>
                <w:rFonts w:cs="Arial"/>
                <w:szCs w:val="18"/>
              </w:rPr>
            </w:pPr>
          </w:p>
        </w:tc>
      </w:tr>
      <w:tr w:rsidR="007A1F43" w:rsidRPr="00127E7B" w14:paraId="22C3B90F"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tcPr>
          <w:p w14:paraId="6CDC6DEF" w14:textId="77777777" w:rsidR="007A1F43" w:rsidRPr="00127E7B" w:rsidRDefault="007A1F43" w:rsidP="00350240">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5F72618F" w14:textId="77777777" w:rsidR="007A1F43" w:rsidRPr="00127E7B" w:rsidRDefault="007A1F43" w:rsidP="00350240">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42158ED4" w14:textId="77777777" w:rsidR="007A1F43" w:rsidRPr="00127E7B" w:rsidRDefault="007A1F43" w:rsidP="00350240">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1539B9" w14:textId="77777777" w:rsidR="007A1F43" w:rsidRPr="00127E7B" w:rsidRDefault="007A1F43" w:rsidP="00350240">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545ED3" w14:textId="77777777" w:rsidR="007A1F43" w:rsidRPr="00127E7B" w:rsidRDefault="007A1F43" w:rsidP="00350240">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14C69EB8" w14:textId="77777777" w:rsidR="007A1F43" w:rsidRPr="00127E7B" w:rsidRDefault="007A1F43" w:rsidP="00350240">
            <w:pPr>
              <w:pStyle w:val="TAL"/>
              <w:rPr>
                <w:rFonts w:cs="Arial"/>
                <w:szCs w:val="18"/>
              </w:rPr>
            </w:pPr>
          </w:p>
        </w:tc>
      </w:tr>
      <w:tr w:rsidR="007A1F43" w:rsidRPr="00127E7B" w14:paraId="6BFE3DD3"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tcPr>
          <w:p w14:paraId="499F417A" w14:textId="77777777" w:rsidR="007A1F43" w:rsidRPr="00127E7B" w:rsidRDefault="007A1F43" w:rsidP="00350240">
            <w:pPr>
              <w:pStyle w:val="TAL"/>
              <w:rPr>
                <w:lang w:eastAsia="zh-CN"/>
              </w:rPr>
            </w:pPr>
            <w:proofErr w:type="spellStart"/>
            <w:r w:rsidRPr="003B2883">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7D9FB4AA" w14:textId="77777777" w:rsidR="007A1F43" w:rsidRPr="00127E7B" w:rsidRDefault="007A1F43" w:rsidP="00350240">
            <w:pPr>
              <w:pStyle w:val="TAL"/>
              <w:rPr>
                <w:lang w:eastAsia="zh-CN"/>
              </w:rPr>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E2EBAB" w14:textId="77777777" w:rsidR="007A1F43" w:rsidRPr="00127E7B" w:rsidRDefault="007A1F43" w:rsidP="0035024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6780060" w14:textId="77777777" w:rsidR="007A1F43" w:rsidRPr="00127E7B" w:rsidRDefault="007A1F43" w:rsidP="00350240">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4B32317" w14:textId="77777777" w:rsidR="007A1F43" w:rsidRDefault="007A1F43" w:rsidP="00350240">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2755F662" w14:textId="0A4D0CC9" w:rsidR="007A1F43" w:rsidRPr="00127E7B" w:rsidRDefault="007A1F43" w:rsidP="00350240">
            <w:pPr>
              <w:pStyle w:val="TAL"/>
            </w:pPr>
            <w:r>
              <w:rPr>
                <w:rFonts w:cs="Arial"/>
                <w:szCs w:val="18"/>
              </w:rPr>
              <w:t>(See NOTE</w:t>
            </w:r>
            <w:ins w:id="35" w:author="Zhijun" w:date="2022-02-04T12:02:00Z">
              <w:r w:rsidR="00ED1050">
                <w:rPr>
                  <w:rFonts w:cs="Arial"/>
                  <w:szCs w:val="18"/>
                  <w:lang w:val="en-US"/>
                </w:rPr>
                <w:t> </w:t>
              </w:r>
              <w:r w:rsidR="00ED1050">
                <w:rPr>
                  <w:rFonts w:cs="Arial" w:hint="eastAsia"/>
                  <w:szCs w:val="18"/>
                  <w:lang w:val="en-US" w:eastAsia="zh-CN"/>
                </w:rPr>
                <w:t>2</w:t>
              </w:r>
            </w:ins>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7D9DCF4" w14:textId="77777777" w:rsidR="007A1F43" w:rsidRPr="00127E7B" w:rsidRDefault="007A1F43" w:rsidP="00350240">
            <w:pPr>
              <w:pStyle w:val="TAL"/>
              <w:rPr>
                <w:rFonts w:cs="Arial"/>
                <w:szCs w:val="18"/>
              </w:rPr>
            </w:pPr>
          </w:p>
        </w:tc>
      </w:tr>
      <w:tr w:rsidR="007A1F43" w:rsidRPr="00127E7B" w14:paraId="1AA62C7F" w14:textId="77777777" w:rsidTr="0035024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B7A49B5" w14:textId="33B2ECB5" w:rsidR="00ED1050" w:rsidRDefault="00ED1050" w:rsidP="00350240">
            <w:pPr>
              <w:pStyle w:val="TAN"/>
              <w:rPr>
                <w:ins w:id="36" w:author="Zhijun" w:date="2022-02-04T12:02:00Z"/>
                <w:lang w:eastAsia="zh-CN"/>
              </w:rPr>
            </w:pPr>
            <w:ins w:id="37" w:author="Zhijun" w:date="2022-02-04T12:02:00Z">
              <w:r>
                <w:rPr>
                  <w:lang w:eastAsia="zh-CN"/>
                </w:rPr>
                <w:t>NOTE</w:t>
              </w:r>
              <w:r>
                <w:rPr>
                  <w:lang w:val="en-US" w:eastAsia="zh-CN"/>
                </w:rPr>
                <w:t> </w:t>
              </w:r>
              <w:r>
                <w:rPr>
                  <w:rFonts w:hint="eastAsia"/>
                  <w:lang w:val="en-US" w:eastAsia="zh-CN"/>
                </w:rPr>
                <w:t>1</w:t>
              </w:r>
              <w:r>
                <w:rPr>
                  <w:lang w:eastAsia="zh-CN"/>
                </w:rPr>
                <w:t>:</w:t>
              </w:r>
              <w:r>
                <w:tab/>
              </w:r>
            </w:ins>
            <w:ins w:id="38" w:author="Zhijun v1" w:date="2022-02-18T09:49:00Z">
              <w:r w:rsidR="00100CD2">
                <w:t xml:space="preserve">The </w:t>
              </w:r>
              <w:proofErr w:type="spellStart"/>
              <w:r w:rsidR="00100CD2">
                <w:t>eventTrigger</w:t>
              </w:r>
              <w:proofErr w:type="spellEnd"/>
              <w:r w:rsidR="00100CD2">
                <w:t xml:space="preserve"> </w:t>
              </w:r>
            </w:ins>
            <w:ins w:id="39" w:author="Zhijun v1" w:date="2022-02-18T09:55:00Z">
              <w:r w:rsidR="002B6684">
                <w:t xml:space="preserve">shall </w:t>
              </w:r>
            </w:ins>
            <w:ins w:id="40" w:author="Zhijun v1" w:date="2022-02-18T10:08:00Z">
              <w:r w:rsidR="0014221F">
                <w:t>not</w:t>
              </w:r>
            </w:ins>
            <w:ins w:id="41" w:author="Zhijun v1" w:date="2022-02-18T09:49:00Z">
              <w:r w:rsidR="00100CD2">
                <w:t xml:space="preserve"> be </w:t>
              </w:r>
            </w:ins>
            <w:ins w:id="42" w:author="Zhijun v1" w:date="2022-02-18T10:08:00Z">
              <w:r w:rsidR="0014221F">
                <w:t>present</w:t>
              </w:r>
            </w:ins>
            <w:ins w:id="43" w:author="Zhijun v1" w:date="2022-02-18T09:49:00Z">
              <w:r w:rsidR="00100CD2">
                <w:t xml:space="preserve"> </w:t>
              </w:r>
            </w:ins>
            <w:ins w:id="44" w:author="Zhijun v1" w:date="2022-02-18T09:56:00Z">
              <w:r w:rsidR="002B6684">
                <w:t>if</w:t>
              </w:r>
            </w:ins>
            <w:ins w:id="45" w:author="Zhijun v1" w:date="2022-02-18T09:49:00Z">
              <w:r w:rsidR="00100CD2">
                <w:t xml:space="preserve"> the </w:t>
              </w:r>
            </w:ins>
            <w:proofErr w:type="spellStart"/>
            <w:ins w:id="46" w:author="Zhijun v1" w:date="2022-02-18T09:56:00Z">
              <w:r w:rsidR="002B6684">
                <w:t>maxReports</w:t>
              </w:r>
              <w:proofErr w:type="spellEnd"/>
              <w:r w:rsidR="002B6684">
                <w:t xml:space="preserve"> attribute in the </w:t>
              </w:r>
              <w:proofErr w:type="spellStart"/>
              <w:r w:rsidR="002B6684">
                <w:t>SACEventSubscription</w:t>
              </w:r>
              <w:proofErr w:type="spellEnd"/>
              <w:r w:rsidR="002B6684">
                <w:t xml:space="preserve"> is set to 1</w:t>
              </w:r>
            </w:ins>
            <w:ins w:id="47" w:author="Zhijun" w:date="2022-02-04T12:02:00Z">
              <w:r w:rsidRPr="003B2883">
                <w:t>.</w:t>
              </w:r>
            </w:ins>
            <w:ins w:id="48" w:author="Zhijun v1" w:date="2022-02-18T09:56:00Z">
              <w:r w:rsidR="002B6684">
                <w:t xml:space="preserve"> Otherwise, the </w:t>
              </w:r>
              <w:proofErr w:type="spellStart"/>
              <w:r w:rsidR="002B6684">
                <w:t>eventTrigger</w:t>
              </w:r>
              <w:proofErr w:type="spellEnd"/>
              <w:r w:rsidR="002B6684">
                <w:t xml:space="preserve"> shall be present.</w:t>
              </w:r>
            </w:ins>
          </w:p>
          <w:p w14:paraId="1396C8E8" w14:textId="3D10E051" w:rsidR="007A1F43" w:rsidRPr="00127E7B" w:rsidRDefault="007A1F43" w:rsidP="00350240">
            <w:pPr>
              <w:pStyle w:val="TAN"/>
            </w:pPr>
            <w:r>
              <w:rPr>
                <w:lang w:eastAsia="zh-CN"/>
              </w:rPr>
              <w:t>NOTE</w:t>
            </w:r>
            <w:ins w:id="49" w:author="Zhijun" w:date="2022-02-04T12:02:00Z">
              <w:r w:rsidR="00ED1050">
                <w:rPr>
                  <w:lang w:val="en-US" w:eastAsia="zh-CN"/>
                </w:rPr>
                <w:t> </w:t>
              </w:r>
              <w:r w:rsidR="00ED1050">
                <w:rPr>
                  <w:rFonts w:hint="eastAsia"/>
                  <w:lang w:val="en-US" w:eastAsia="zh-CN"/>
                </w:rPr>
                <w:t>2</w:t>
              </w:r>
            </w:ins>
            <w:r>
              <w:rPr>
                <w:lang w:eastAsia="zh-CN"/>
              </w:rPr>
              <w:t>:</w:t>
            </w:r>
            <w:r>
              <w:tab/>
            </w:r>
            <w:r w:rsidRPr="003B2883">
              <w:t xml:space="preserve">If the </w:t>
            </w:r>
            <w:proofErr w:type="spellStart"/>
            <w:r w:rsidRPr="003B2883">
              <w:t>immediateFlag</w:t>
            </w:r>
            <w:proofErr w:type="spellEnd"/>
            <w:r w:rsidRPr="003B2883">
              <w:t xml:space="preserve"> flag is </w:t>
            </w:r>
            <w:r>
              <w:t xml:space="preserve">absent or set to "false", </w:t>
            </w:r>
            <w:r w:rsidRPr="003B2883">
              <w:t>then</w:t>
            </w:r>
            <w:r>
              <w:t xml:space="preserve"> the</w:t>
            </w:r>
            <w:r w:rsidRPr="003B2883">
              <w:t xml:space="preserve"> immediate reporting shall not be done.</w:t>
            </w:r>
          </w:p>
        </w:tc>
      </w:tr>
    </w:tbl>
    <w:p w14:paraId="7405D129" w14:textId="77777777" w:rsidR="007A1F43" w:rsidRPr="00127E7B" w:rsidRDefault="007A1F43" w:rsidP="007A1F43"/>
    <w:p w14:paraId="31CD096A" w14:textId="59D84091" w:rsidR="00A16C2F" w:rsidRPr="006B5418" w:rsidRDefault="00A16C2F" w:rsidP="00A16C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70928086"/>
      <w:bookmarkStart w:id="51" w:name="_Toc81226760"/>
      <w:bookmarkStart w:id="52" w:name="_Toc93869053"/>
      <w:bookmarkStart w:id="53" w:name="_Toc93910050"/>
      <w:bookmarkEnd w:id="24"/>
      <w:bookmarkEnd w:id="25"/>
      <w:bookmarkEnd w:id="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0E6AC" w14:textId="77777777" w:rsidR="00A16C2F" w:rsidRPr="00127E7B" w:rsidRDefault="00A16C2F" w:rsidP="00A16C2F">
      <w:pPr>
        <w:pStyle w:val="2"/>
      </w:pPr>
      <w:r w:rsidRPr="00127E7B">
        <w:t>A.3</w:t>
      </w:r>
      <w:r w:rsidRPr="00127E7B">
        <w:tab/>
      </w:r>
      <w:proofErr w:type="spellStart"/>
      <w:r w:rsidRPr="00127E7B">
        <w:t>Nnsacf_SliceEventExposure</w:t>
      </w:r>
      <w:proofErr w:type="spellEnd"/>
      <w:r w:rsidRPr="00127E7B">
        <w:t xml:space="preserve"> API</w:t>
      </w:r>
      <w:bookmarkEnd w:id="50"/>
      <w:bookmarkEnd w:id="51"/>
      <w:bookmarkEnd w:id="52"/>
      <w:bookmarkEnd w:id="53"/>
    </w:p>
    <w:p w14:paraId="20351985" w14:textId="3020C7A7" w:rsidR="004A67C8" w:rsidRPr="004A67C8" w:rsidRDefault="004A67C8" w:rsidP="00A16C2F">
      <w:pPr>
        <w:pStyle w:val="PL"/>
        <w:rPr>
          <w:b/>
          <w:color w:val="FF0000"/>
        </w:rPr>
      </w:pPr>
      <w:r w:rsidRPr="004A67C8">
        <w:rPr>
          <w:b/>
          <w:color w:val="FF0000"/>
        </w:rPr>
        <w:t>********TEXT SKIPPED********</w:t>
      </w:r>
    </w:p>
    <w:p w14:paraId="192603F0" w14:textId="77777777" w:rsidR="00032228" w:rsidRPr="00127E7B" w:rsidRDefault="00032228" w:rsidP="00032228">
      <w:pPr>
        <w:pStyle w:val="PL"/>
      </w:pPr>
      <w:r w:rsidRPr="00127E7B">
        <w:t xml:space="preserve">    SACEvent:</w:t>
      </w:r>
    </w:p>
    <w:p w14:paraId="6271DE95" w14:textId="77777777" w:rsidR="00032228" w:rsidRPr="00127E7B" w:rsidRDefault="00032228" w:rsidP="00032228">
      <w:pPr>
        <w:pStyle w:val="PL"/>
      </w:pPr>
      <w:r w:rsidRPr="00127E7B">
        <w:t xml:space="preserve">      description: </w:t>
      </w:r>
      <w:r w:rsidRPr="00127E7B">
        <w:rPr>
          <w:rFonts w:cs="Arial"/>
          <w:szCs w:val="18"/>
        </w:rPr>
        <w:t>Describes an event to be subscribed</w:t>
      </w:r>
    </w:p>
    <w:p w14:paraId="4574F683" w14:textId="77777777" w:rsidR="00032228" w:rsidRPr="00127E7B" w:rsidRDefault="00032228" w:rsidP="00032228">
      <w:pPr>
        <w:pStyle w:val="PL"/>
      </w:pPr>
      <w:r w:rsidRPr="00127E7B">
        <w:t xml:space="preserve">      type: object</w:t>
      </w:r>
    </w:p>
    <w:p w14:paraId="3321C726" w14:textId="77777777" w:rsidR="00032228" w:rsidRPr="00127E7B" w:rsidRDefault="00032228" w:rsidP="00032228">
      <w:pPr>
        <w:pStyle w:val="PL"/>
      </w:pPr>
      <w:r w:rsidRPr="00127E7B">
        <w:t xml:space="preserve">      required:</w:t>
      </w:r>
    </w:p>
    <w:p w14:paraId="31E1C231" w14:textId="77777777" w:rsidR="00032228" w:rsidRPr="00127E7B" w:rsidRDefault="00032228" w:rsidP="00032228">
      <w:pPr>
        <w:pStyle w:val="PL"/>
      </w:pPr>
      <w:r w:rsidRPr="00127E7B">
        <w:t xml:space="preserve">        - eventType</w:t>
      </w:r>
    </w:p>
    <w:p w14:paraId="3CE38CEB" w14:textId="67A500D6" w:rsidR="00032228" w:rsidRPr="00127E7B" w:rsidDel="00032228" w:rsidRDefault="00032228" w:rsidP="00032228">
      <w:pPr>
        <w:pStyle w:val="PL"/>
        <w:rPr>
          <w:del w:id="54" w:author="Zhijun v1" w:date="2022-02-18T09:58:00Z"/>
        </w:rPr>
      </w:pPr>
      <w:del w:id="55" w:author="Zhijun v1" w:date="2022-02-18T09:58:00Z">
        <w:r w:rsidRPr="00127E7B" w:rsidDel="00032228">
          <w:delText xml:space="preserve">        - </w:delText>
        </w:r>
        <w:r w:rsidRPr="00127E7B" w:rsidDel="00032228">
          <w:rPr>
            <w:rFonts w:hint="eastAsia"/>
          </w:rPr>
          <w:delText>eventTrigger</w:delText>
        </w:r>
      </w:del>
    </w:p>
    <w:p w14:paraId="00A1F947" w14:textId="77777777" w:rsidR="00032228" w:rsidRPr="00127E7B" w:rsidRDefault="00032228" w:rsidP="00032228">
      <w:pPr>
        <w:pStyle w:val="PL"/>
      </w:pPr>
      <w:r w:rsidRPr="00127E7B">
        <w:t xml:space="preserve">        - </w:t>
      </w:r>
      <w:r w:rsidRPr="00127E7B">
        <w:rPr>
          <w:lang w:eastAsia="zh-CN"/>
        </w:rPr>
        <w:t>eventFilter</w:t>
      </w:r>
    </w:p>
    <w:p w14:paraId="60E4CD77" w14:textId="77777777" w:rsidR="00032228" w:rsidRPr="00127E7B" w:rsidRDefault="00032228" w:rsidP="00032228">
      <w:pPr>
        <w:pStyle w:val="PL"/>
      </w:pPr>
      <w:r w:rsidRPr="00127E7B">
        <w:t xml:space="preserve">      properties:</w:t>
      </w:r>
    </w:p>
    <w:p w14:paraId="44AB42AC" w14:textId="77777777" w:rsidR="00032228" w:rsidRPr="00127E7B" w:rsidRDefault="00032228" w:rsidP="00032228">
      <w:pPr>
        <w:pStyle w:val="PL"/>
        <w:rPr>
          <w:lang w:eastAsia="zh-CN"/>
        </w:rPr>
      </w:pPr>
      <w:r w:rsidRPr="00127E7B">
        <w:t xml:space="preserve">        eventType</w:t>
      </w:r>
      <w:r w:rsidRPr="00127E7B">
        <w:rPr>
          <w:lang w:eastAsia="zh-CN"/>
        </w:rPr>
        <w:t>:</w:t>
      </w:r>
    </w:p>
    <w:p w14:paraId="792989C3" w14:textId="77777777" w:rsidR="00032228" w:rsidRPr="00127E7B" w:rsidRDefault="00032228" w:rsidP="00032228">
      <w:pPr>
        <w:pStyle w:val="PL"/>
      </w:pPr>
      <w:r w:rsidRPr="00127E7B">
        <w:t xml:space="preserve">          $ref: '#/components/schemas/SACEventType'</w:t>
      </w:r>
    </w:p>
    <w:p w14:paraId="4996F068" w14:textId="77777777" w:rsidR="00032228" w:rsidRPr="00127E7B" w:rsidRDefault="00032228" w:rsidP="00032228">
      <w:pPr>
        <w:pStyle w:val="PL"/>
        <w:rPr>
          <w:lang w:eastAsia="zh-CN"/>
        </w:rPr>
      </w:pPr>
      <w:r w:rsidRPr="00127E7B">
        <w:t xml:space="preserve">        </w:t>
      </w:r>
      <w:r w:rsidRPr="00127E7B">
        <w:rPr>
          <w:rFonts w:hint="eastAsia"/>
        </w:rPr>
        <w:t>eventTrigger</w:t>
      </w:r>
      <w:r w:rsidRPr="00127E7B">
        <w:rPr>
          <w:lang w:eastAsia="zh-CN"/>
        </w:rPr>
        <w:t>:</w:t>
      </w:r>
    </w:p>
    <w:p w14:paraId="3E919548" w14:textId="77777777" w:rsidR="00032228" w:rsidRPr="00127E7B" w:rsidRDefault="00032228" w:rsidP="00032228">
      <w:pPr>
        <w:pStyle w:val="PL"/>
      </w:pPr>
      <w:r w:rsidRPr="00127E7B">
        <w:t xml:space="preserve">          $ref: '#/components/schemas/SACEventTrigger'</w:t>
      </w:r>
    </w:p>
    <w:p w14:paraId="7218BA47" w14:textId="77777777" w:rsidR="00032228" w:rsidRPr="00127E7B" w:rsidRDefault="00032228" w:rsidP="00032228">
      <w:pPr>
        <w:pStyle w:val="PL"/>
      </w:pPr>
      <w:r w:rsidRPr="00127E7B">
        <w:t xml:space="preserve">        </w:t>
      </w:r>
      <w:r w:rsidRPr="00127E7B">
        <w:rPr>
          <w:lang w:eastAsia="zh-CN"/>
        </w:rPr>
        <w:t>eventFilter</w:t>
      </w:r>
      <w:r w:rsidRPr="00127E7B">
        <w:t>:</w:t>
      </w:r>
    </w:p>
    <w:p w14:paraId="39AF2ECE" w14:textId="77777777" w:rsidR="00032228" w:rsidRPr="00127E7B" w:rsidRDefault="00032228" w:rsidP="00032228">
      <w:pPr>
        <w:pStyle w:val="PL"/>
      </w:pPr>
      <w:r w:rsidRPr="00127E7B">
        <w:lastRenderedPageBreak/>
        <w:t xml:space="preserve">          type: array</w:t>
      </w:r>
    </w:p>
    <w:p w14:paraId="10A355CD" w14:textId="77777777" w:rsidR="00032228" w:rsidRPr="00127E7B" w:rsidRDefault="00032228" w:rsidP="00032228">
      <w:pPr>
        <w:pStyle w:val="PL"/>
      </w:pPr>
      <w:r w:rsidRPr="00127E7B">
        <w:t xml:space="preserve">          items:</w:t>
      </w:r>
    </w:p>
    <w:p w14:paraId="651F5F74" w14:textId="77777777" w:rsidR="00032228" w:rsidRPr="00127E7B" w:rsidRDefault="00032228" w:rsidP="00032228">
      <w:pPr>
        <w:pStyle w:val="PL"/>
      </w:pPr>
      <w:r w:rsidRPr="00127E7B">
        <w:t xml:space="preserve">            $ref: 'TS29571_CommonData.yaml#/components/schemas/</w:t>
      </w:r>
      <w:r w:rsidRPr="00127E7B">
        <w:rPr>
          <w:lang w:eastAsia="zh-CN"/>
        </w:rPr>
        <w:t>Snssai</w:t>
      </w:r>
      <w:r w:rsidRPr="00127E7B">
        <w:t>'</w:t>
      </w:r>
    </w:p>
    <w:p w14:paraId="7F9DD801" w14:textId="77777777" w:rsidR="00032228" w:rsidRPr="00127E7B" w:rsidRDefault="00032228" w:rsidP="00032228">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657489A9" w14:textId="77777777" w:rsidR="00032228" w:rsidRPr="00127E7B" w:rsidRDefault="00032228" w:rsidP="00032228">
      <w:pPr>
        <w:pStyle w:val="PL"/>
      </w:pPr>
      <w:r w:rsidRPr="00127E7B">
        <w:t xml:space="preserve">        notificationPeriod:</w:t>
      </w:r>
    </w:p>
    <w:p w14:paraId="42D1F66E" w14:textId="77777777" w:rsidR="00032228" w:rsidRPr="00127E7B" w:rsidRDefault="00032228" w:rsidP="00032228">
      <w:pPr>
        <w:pStyle w:val="PL"/>
      </w:pPr>
      <w:r w:rsidRPr="00127E7B">
        <w:t xml:space="preserve">          $ref: 'TS29571_CommonData.yaml#/components/schemas/DurationSec'</w:t>
      </w:r>
    </w:p>
    <w:p w14:paraId="0BE7B23B" w14:textId="77777777" w:rsidR="00032228" w:rsidRPr="00127E7B" w:rsidRDefault="00032228" w:rsidP="00032228">
      <w:pPr>
        <w:pStyle w:val="PL"/>
      </w:pPr>
      <w:r w:rsidRPr="00127E7B">
        <w:t xml:space="preserve">        </w:t>
      </w:r>
      <w:r w:rsidRPr="00127E7B">
        <w:rPr>
          <w:lang w:eastAsia="zh-CN"/>
        </w:rPr>
        <w:t>notifThreshold</w:t>
      </w:r>
      <w:r w:rsidRPr="00127E7B">
        <w:t>:</w:t>
      </w:r>
    </w:p>
    <w:p w14:paraId="52AD33DC" w14:textId="77777777" w:rsidR="00032228" w:rsidRPr="00127E7B" w:rsidRDefault="00032228" w:rsidP="00032228">
      <w:pPr>
        <w:pStyle w:val="PL"/>
        <w:rPr>
          <w:lang w:eastAsia="zh-CN"/>
        </w:rPr>
      </w:pPr>
      <w:r w:rsidRPr="00127E7B">
        <w:t xml:space="preserve">          $ref: 'TS29571_CommonData.yaml#/components/schemas/</w:t>
      </w:r>
      <w:r w:rsidRPr="00127E7B">
        <w:rPr>
          <w:lang w:eastAsia="zh-CN"/>
        </w:rPr>
        <w:t>SACInfo</w:t>
      </w:r>
      <w:r w:rsidRPr="00127E7B">
        <w:t>'</w:t>
      </w:r>
    </w:p>
    <w:p w14:paraId="59AB6220" w14:textId="77777777" w:rsidR="00032228" w:rsidRPr="00127E7B" w:rsidRDefault="00032228" w:rsidP="00032228">
      <w:pPr>
        <w:pStyle w:val="PL"/>
        <w:rPr>
          <w:lang w:eastAsia="zh-CN"/>
        </w:rPr>
      </w:pPr>
      <w:r w:rsidRPr="00127E7B">
        <w:t xml:space="preserve">        </w:t>
      </w:r>
      <w:r w:rsidRPr="003B2883">
        <w:t>immediateFlag</w:t>
      </w:r>
      <w:r w:rsidRPr="00127E7B">
        <w:rPr>
          <w:lang w:eastAsia="zh-CN"/>
        </w:rPr>
        <w:t>:</w:t>
      </w:r>
    </w:p>
    <w:p w14:paraId="1EE05259" w14:textId="77777777" w:rsidR="00032228" w:rsidRPr="00127E7B" w:rsidRDefault="00032228" w:rsidP="00032228">
      <w:pPr>
        <w:pStyle w:val="PL"/>
      </w:pPr>
      <w:r w:rsidRPr="00127E7B">
        <w:t xml:space="preserve">          type: boolean</w:t>
      </w:r>
    </w:p>
    <w:p w14:paraId="1EC3E951" w14:textId="77777777" w:rsidR="00032228" w:rsidRPr="003B2883" w:rsidRDefault="00032228" w:rsidP="00032228">
      <w:pPr>
        <w:pStyle w:val="PL"/>
      </w:pPr>
      <w:r w:rsidRPr="0007685C">
        <w:t xml:space="preserve">          </w:t>
      </w:r>
      <w:r>
        <w:t>default</w:t>
      </w:r>
      <w:r w:rsidRPr="0007685C">
        <w:t>:</w:t>
      </w:r>
      <w:r>
        <w:t xml:space="preserve"> false</w:t>
      </w:r>
    </w:p>
    <w:p w14:paraId="2ED28174" w14:textId="77777777" w:rsidR="004A67C8" w:rsidRPr="004A67C8" w:rsidRDefault="004A67C8" w:rsidP="004A67C8">
      <w:pPr>
        <w:pStyle w:val="PL"/>
        <w:rPr>
          <w:b/>
          <w:color w:val="FF0000"/>
        </w:rPr>
      </w:pPr>
      <w:r w:rsidRPr="004A67C8">
        <w:rPr>
          <w:b/>
          <w:color w:val="FF0000"/>
        </w:rPr>
        <w:t>********TEXT SKIPPED********</w:t>
      </w:r>
    </w:p>
    <w:p w14:paraId="607E129B" w14:textId="77777777" w:rsidR="00A16C2F" w:rsidRPr="00127E7B" w:rsidRDefault="00A16C2F" w:rsidP="00A16C2F">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C3C5FE" w14:textId="77777777" w:rsidR="000C726F" w:rsidRDefault="000C726F">
      <w:r>
        <w:separator/>
      </w:r>
    </w:p>
  </w:endnote>
  <w:endnote w:type="continuationSeparator" w:id="0">
    <w:p w14:paraId="558F40E5" w14:textId="77777777" w:rsidR="000C726F" w:rsidRDefault="000C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27B00" w14:textId="77777777" w:rsidR="000C726F" w:rsidRDefault="000C726F">
      <w:r>
        <w:separator/>
      </w:r>
    </w:p>
  </w:footnote>
  <w:footnote w:type="continuationSeparator" w:id="0">
    <w:p w14:paraId="5B283099" w14:textId="77777777" w:rsidR="000C726F" w:rsidRDefault="000C7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D0287"/>
    <w:multiLevelType w:val="hybridMultilevel"/>
    <w:tmpl w:val="650E241E"/>
    <w:lvl w:ilvl="0" w:tplc="20AE17C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22F49FB"/>
    <w:multiLevelType w:val="hybridMultilevel"/>
    <w:tmpl w:val="80E2EB44"/>
    <w:lvl w:ilvl="0" w:tplc="3744B1B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4824459C"/>
    <w:multiLevelType w:val="hybridMultilevel"/>
    <w:tmpl w:val="C1740390"/>
    <w:lvl w:ilvl="0" w:tplc="86281E7C">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9CE"/>
    <w:rsid w:val="00032228"/>
    <w:rsid w:val="00032D56"/>
    <w:rsid w:val="00034FF6"/>
    <w:rsid w:val="0003711D"/>
    <w:rsid w:val="00043E25"/>
    <w:rsid w:val="0004575F"/>
    <w:rsid w:val="00050F07"/>
    <w:rsid w:val="00061B67"/>
    <w:rsid w:val="00062124"/>
    <w:rsid w:val="00066856"/>
    <w:rsid w:val="00070F86"/>
    <w:rsid w:val="00072AAF"/>
    <w:rsid w:val="00072DD2"/>
    <w:rsid w:val="0009385E"/>
    <w:rsid w:val="000A32C8"/>
    <w:rsid w:val="000B1216"/>
    <w:rsid w:val="000B14A6"/>
    <w:rsid w:val="000B3A16"/>
    <w:rsid w:val="000C04D5"/>
    <w:rsid w:val="000C33F3"/>
    <w:rsid w:val="000C6598"/>
    <w:rsid w:val="000C726F"/>
    <w:rsid w:val="000D1708"/>
    <w:rsid w:val="000D21C2"/>
    <w:rsid w:val="000D759A"/>
    <w:rsid w:val="000E0F09"/>
    <w:rsid w:val="000E12CE"/>
    <w:rsid w:val="000F2C43"/>
    <w:rsid w:val="000F7F4A"/>
    <w:rsid w:val="00100CD2"/>
    <w:rsid w:val="0010729B"/>
    <w:rsid w:val="00116A2F"/>
    <w:rsid w:val="00116BDF"/>
    <w:rsid w:val="0012539A"/>
    <w:rsid w:val="00130F69"/>
    <w:rsid w:val="0013241F"/>
    <w:rsid w:val="00132851"/>
    <w:rsid w:val="0014221F"/>
    <w:rsid w:val="00142F65"/>
    <w:rsid w:val="00143552"/>
    <w:rsid w:val="0014586E"/>
    <w:rsid w:val="0016143F"/>
    <w:rsid w:val="001727CA"/>
    <w:rsid w:val="00180EFC"/>
    <w:rsid w:val="00182304"/>
    <w:rsid w:val="00183134"/>
    <w:rsid w:val="00191E6B"/>
    <w:rsid w:val="00194C24"/>
    <w:rsid w:val="001953EC"/>
    <w:rsid w:val="00196355"/>
    <w:rsid w:val="001A2416"/>
    <w:rsid w:val="001A7F18"/>
    <w:rsid w:val="001B1082"/>
    <w:rsid w:val="001B417F"/>
    <w:rsid w:val="001B51ED"/>
    <w:rsid w:val="001B5C2B"/>
    <w:rsid w:val="001B77E2"/>
    <w:rsid w:val="001D25E6"/>
    <w:rsid w:val="001D4C82"/>
    <w:rsid w:val="001D569C"/>
    <w:rsid w:val="001D65FF"/>
    <w:rsid w:val="001E2EB5"/>
    <w:rsid w:val="001E41F3"/>
    <w:rsid w:val="001F0AA5"/>
    <w:rsid w:val="001F151F"/>
    <w:rsid w:val="001F3B42"/>
    <w:rsid w:val="00212096"/>
    <w:rsid w:val="002137A2"/>
    <w:rsid w:val="00215338"/>
    <w:rsid w:val="002153AE"/>
    <w:rsid w:val="00216490"/>
    <w:rsid w:val="00231568"/>
    <w:rsid w:val="00232FD1"/>
    <w:rsid w:val="00241597"/>
    <w:rsid w:val="002437E1"/>
    <w:rsid w:val="0024668B"/>
    <w:rsid w:val="00251BCC"/>
    <w:rsid w:val="00254161"/>
    <w:rsid w:val="00256E25"/>
    <w:rsid w:val="002635FD"/>
    <w:rsid w:val="00275285"/>
    <w:rsid w:val="00275D12"/>
    <w:rsid w:val="0027780F"/>
    <w:rsid w:val="00296022"/>
    <w:rsid w:val="002A6BBA"/>
    <w:rsid w:val="002B1A87"/>
    <w:rsid w:val="002B6684"/>
    <w:rsid w:val="002D0B19"/>
    <w:rsid w:val="002E005F"/>
    <w:rsid w:val="002E48BE"/>
    <w:rsid w:val="002E6115"/>
    <w:rsid w:val="002F4FF2"/>
    <w:rsid w:val="002F5AFB"/>
    <w:rsid w:val="002F6340"/>
    <w:rsid w:val="003002E4"/>
    <w:rsid w:val="00302F9F"/>
    <w:rsid w:val="00305C60"/>
    <w:rsid w:val="00315BD4"/>
    <w:rsid w:val="0032357F"/>
    <w:rsid w:val="00324E79"/>
    <w:rsid w:val="003277B7"/>
    <w:rsid w:val="00330643"/>
    <w:rsid w:val="00350012"/>
    <w:rsid w:val="003509FF"/>
    <w:rsid w:val="003514AE"/>
    <w:rsid w:val="003554E8"/>
    <w:rsid w:val="003617F4"/>
    <w:rsid w:val="00361DE5"/>
    <w:rsid w:val="003658C8"/>
    <w:rsid w:val="00370766"/>
    <w:rsid w:val="00371954"/>
    <w:rsid w:val="00382B4A"/>
    <w:rsid w:val="0039050F"/>
    <w:rsid w:val="00394E81"/>
    <w:rsid w:val="003A0D40"/>
    <w:rsid w:val="003A59CB"/>
    <w:rsid w:val="003A6472"/>
    <w:rsid w:val="003B1787"/>
    <w:rsid w:val="003B2CE5"/>
    <w:rsid w:val="003B4B96"/>
    <w:rsid w:val="003B79F5"/>
    <w:rsid w:val="003E29EF"/>
    <w:rsid w:val="003E457A"/>
    <w:rsid w:val="00411094"/>
    <w:rsid w:val="00411EBE"/>
    <w:rsid w:val="00413493"/>
    <w:rsid w:val="004225D8"/>
    <w:rsid w:val="00425D9F"/>
    <w:rsid w:val="00433762"/>
    <w:rsid w:val="00435765"/>
    <w:rsid w:val="00435799"/>
    <w:rsid w:val="00436BAB"/>
    <w:rsid w:val="00440825"/>
    <w:rsid w:val="00443403"/>
    <w:rsid w:val="00444E08"/>
    <w:rsid w:val="00470497"/>
    <w:rsid w:val="00473CEC"/>
    <w:rsid w:val="004819D8"/>
    <w:rsid w:val="004842DE"/>
    <w:rsid w:val="004960DF"/>
    <w:rsid w:val="00497F14"/>
    <w:rsid w:val="004A07BB"/>
    <w:rsid w:val="004A4891"/>
    <w:rsid w:val="004A4BEC"/>
    <w:rsid w:val="004A67C8"/>
    <w:rsid w:val="004A7C80"/>
    <w:rsid w:val="004B45A4"/>
    <w:rsid w:val="004B4EA1"/>
    <w:rsid w:val="004B5E77"/>
    <w:rsid w:val="004D077E"/>
    <w:rsid w:val="004E217F"/>
    <w:rsid w:val="004F03D9"/>
    <w:rsid w:val="00501C1D"/>
    <w:rsid w:val="0050780D"/>
    <w:rsid w:val="00511527"/>
    <w:rsid w:val="00511D9F"/>
    <w:rsid w:val="00511E17"/>
    <w:rsid w:val="0051277C"/>
    <w:rsid w:val="0051296E"/>
    <w:rsid w:val="00524E78"/>
    <w:rsid w:val="005275CB"/>
    <w:rsid w:val="0052776D"/>
    <w:rsid w:val="00530526"/>
    <w:rsid w:val="0054453D"/>
    <w:rsid w:val="00555F57"/>
    <w:rsid w:val="00561A59"/>
    <w:rsid w:val="00562EE5"/>
    <w:rsid w:val="005651FD"/>
    <w:rsid w:val="0056545B"/>
    <w:rsid w:val="00566F4E"/>
    <w:rsid w:val="00577894"/>
    <w:rsid w:val="005900B8"/>
    <w:rsid w:val="00592829"/>
    <w:rsid w:val="0059653F"/>
    <w:rsid w:val="00597BF4"/>
    <w:rsid w:val="005A1E23"/>
    <w:rsid w:val="005A6150"/>
    <w:rsid w:val="005A634D"/>
    <w:rsid w:val="005B25F0"/>
    <w:rsid w:val="005C11F0"/>
    <w:rsid w:val="005D7121"/>
    <w:rsid w:val="005E2C44"/>
    <w:rsid w:val="0060287A"/>
    <w:rsid w:val="00606094"/>
    <w:rsid w:val="0060679A"/>
    <w:rsid w:val="00607B7F"/>
    <w:rsid w:val="0061048B"/>
    <w:rsid w:val="00614E1C"/>
    <w:rsid w:val="00615178"/>
    <w:rsid w:val="00616414"/>
    <w:rsid w:val="0062724A"/>
    <w:rsid w:val="006420C0"/>
    <w:rsid w:val="00643317"/>
    <w:rsid w:val="00644349"/>
    <w:rsid w:val="00661116"/>
    <w:rsid w:val="00677127"/>
    <w:rsid w:val="0068099F"/>
    <w:rsid w:val="006845F2"/>
    <w:rsid w:val="006B33D0"/>
    <w:rsid w:val="006B4912"/>
    <w:rsid w:val="006B5418"/>
    <w:rsid w:val="006D1650"/>
    <w:rsid w:val="006E21FB"/>
    <w:rsid w:val="006E292A"/>
    <w:rsid w:val="006E2942"/>
    <w:rsid w:val="006E76CC"/>
    <w:rsid w:val="006F2723"/>
    <w:rsid w:val="006F3AF9"/>
    <w:rsid w:val="00710497"/>
    <w:rsid w:val="0071124C"/>
    <w:rsid w:val="00712563"/>
    <w:rsid w:val="00714B2E"/>
    <w:rsid w:val="0071637C"/>
    <w:rsid w:val="00727AC1"/>
    <w:rsid w:val="00736D8E"/>
    <w:rsid w:val="007405AE"/>
    <w:rsid w:val="0074184E"/>
    <w:rsid w:val="007439B9"/>
    <w:rsid w:val="007477B7"/>
    <w:rsid w:val="00753A7D"/>
    <w:rsid w:val="007570A3"/>
    <w:rsid w:val="007760E6"/>
    <w:rsid w:val="00781A2E"/>
    <w:rsid w:val="007823CB"/>
    <w:rsid w:val="007938F2"/>
    <w:rsid w:val="007A1F43"/>
    <w:rsid w:val="007B014E"/>
    <w:rsid w:val="007B4183"/>
    <w:rsid w:val="007B512A"/>
    <w:rsid w:val="007C2097"/>
    <w:rsid w:val="007C2F14"/>
    <w:rsid w:val="007C7597"/>
    <w:rsid w:val="007D0DF5"/>
    <w:rsid w:val="007E19FA"/>
    <w:rsid w:val="007E6510"/>
    <w:rsid w:val="007F6913"/>
    <w:rsid w:val="0080083D"/>
    <w:rsid w:val="00806FEE"/>
    <w:rsid w:val="00807271"/>
    <w:rsid w:val="0081146A"/>
    <w:rsid w:val="008205D6"/>
    <w:rsid w:val="008275AA"/>
    <w:rsid w:val="00827BB5"/>
    <w:rsid w:val="008302F3"/>
    <w:rsid w:val="0085005B"/>
    <w:rsid w:val="00852011"/>
    <w:rsid w:val="00856A30"/>
    <w:rsid w:val="008672D3"/>
    <w:rsid w:val="00870EE7"/>
    <w:rsid w:val="00872865"/>
    <w:rsid w:val="00875CCA"/>
    <w:rsid w:val="00880CA2"/>
    <w:rsid w:val="00883B6F"/>
    <w:rsid w:val="00884784"/>
    <w:rsid w:val="008902BC"/>
    <w:rsid w:val="008A0451"/>
    <w:rsid w:val="008A3B86"/>
    <w:rsid w:val="008A5665"/>
    <w:rsid w:val="008A5E86"/>
    <w:rsid w:val="008A5F08"/>
    <w:rsid w:val="008A62B5"/>
    <w:rsid w:val="008B5E43"/>
    <w:rsid w:val="008B72B0"/>
    <w:rsid w:val="008D357F"/>
    <w:rsid w:val="008E4502"/>
    <w:rsid w:val="008E4659"/>
    <w:rsid w:val="008E55B0"/>
    <w:rsid w:val="008E7FB6"/>
    <w:rsid w:val="008F21A6"/>
    <w:rsid w:val="008F46C2"/>
    <w:rsid w:val="008F686C"/>
    <w:rsid w:val="008F7BF0"/>
    <w:rsid w:val="00900C1A"/>
    <w:rsid w:val="009104D6"/>
    <w:rsid w:val="00915A10"/>
    <w:rsid w:val="00917C15"/>
    <w:rsid w:val="00920698"/>
    <w:rsid w:val="00920903"/>
    <w:rsid w:val="00921BC8"/>
    <w:rsid w:val="00924B1E"/>
    <w:rsid w:val="00926A27"/>
    <w:rsid w:val="00932403"/>
    <w:rsid w:val="0093578B"/>
    <w:rsid w:val="00943DC1"/>
    <w:rsid w:val="00945557"/>
    <w:rsid w:val="00945CB4"/>
    <w:rsid w:val="009629FD"/>
    <w:rsid w:val="00973A58"/>
    <w:rsid w:val="00980D62"/>
    <w:rsid w:val="00986D55"/>
    <w:rsid w:val="00987692"/>
    <w:rsid w:val="00995BE4"/>
    <w:rsid w:val="009B3291"/>
    <w:rsid w:val="009C5625"/>
    <w:rsid w:val="009C61B9"/>
    <w:rsid w:val="009C6789"/>
    <w:rsid w:val="009C7464"/>
    <w:rsid w:val="009D2478"/>
    <w:rsid w:val="009D485D"/>
    <w:rsid w:val="009E06BE"/>
    <w:rsid w:val="009E3297"/>
    <w:rsid w:val="009E617D"/>
    <w:rsid w:val="009F7C5D"/>
    <w:rsid w:val="00A055C2"/>
    <w:rsid w:val="00A06D43"/>
    <w:rsid w:val="00A07584"/>
    <w:rsid w:val="00A11BFE"/>
    <w:rsid w:val="00A122CA"/>
    <w:rsid w:val="00A140DD"/>
    <w:rsid w:val="00A16403"/>
    <w:rsid w:val="00A16C2F"/>
    <w:rsid w:val="00A2600A"/>
    <w:rsid w:val="00A2613B"/>
    <w:rsid w:val="00A27AD0"/>
    <w:rsid w:val="00A32441"/>
    <w:rsid w:val="00A343CF"/>
    <w:rsid w:val="00A3669C"/>
    <w:rsid w:val="00A40DB0"/>
    <w:rsid w:val="00A44971"/>
    <w:rsid w:val="00A46E59"/>
    <w:rsid w:val="00A47E70"/>
    <w:rsid w:val="00A60BF8"/>
    <w:rsid w:val="00A627F8"/>
    <w:rsid w:val="00A7015B"/>
    <w:rsid w:val="00A72DCE"/>
    <w:rsid w:val="00A752C5"/>
    <w:rsid w:val="00A80B3E"/>
    <w:rsid w:val="00A80F74"/>
    <w:rsid w:val="00A81854"/>
    <w:rsid w:val="00A83ECE"/>
    <w:rsid w:val="00A84816"/>
    <w:rsid w:val="00A8582C"/>
    <w:rsid w:val="00A86CF9"/>
    <w:rsid w:val="00A9104D"/>
    <w:rsid w:val="00A92FCE"/>
    <w:rsid w:val="00A97091"/>
    <w:rsid w:val="00AA469C"/>
    <w:rsid w:val="00AB3C25"/>
    <w:rsid w:val="00AB6B61"/>
    <w:rsid w:val="00AD6FEB"/>
    <w:rsid w:val="00AD7C25"/>
    <w:rsid w:val="00AE4D95"/>
    <w:rsid w:val="00AF16FA"/>
    <w:rsid w:val="00AF6B24"/>
    <w:rsid w:val="00B03597"/>
    <w:rsid w:val="00B076C6"/>
    <w:rsid w:val="00B16908"/>
    <w:rsid w:val="00B2054F"/>
    <w:rsid w:val="00B258BB"/>
    <w:rsid w:val="00B340E3"/>
    <w:rsid w:val="00B357DE"/>
    <w:rsid w:val="00B427B5"/>
    <w:rsid w:val="00B43444"/>
    <w:rsid w:val="00B47938"/>
    <w:rsid w:val="00B57359"/>
    <w:rsid w:val="00B63D01"/>
    <w:rsid w:val="00B66361"/>
    <w:rsid w:val="00B66D06"/>
    <w:rsid w:val="00B70D58"/>
    <w:rsid w:val="00B72AC8"/>
    <w:rsid w:val="00B91267"/>
    <w:rsid w:val="00B917AC"/>
    <w:rsid w:val="00B9268B"/>
    <w:rsid w:val="00B92835"/>
    <w:rsid w:val="00B95451"/>
    <w:rsid w:val="00BA27B4"/>
    <w:rsid w:val="00BA3ACC"/>
    <w:rsid w:val="00BB5DFC"/>
    <w:rsid w:val="00BC0575"/>
    <w:rsid w:val="00BC21A4"/>
    <w:rsid w:val="00BC4858"/>
    <w:rsid w:val="00BC517F"/>
    <w:rsid w:val="00BC591F"/>
    <w:rsid w:val="00BC5B2B"/>
    <w:rsid w:val="00BC7C3B"/>
    <w:rsid w:val="00BD0266"/>
    <w:rsid w:val="00BD279D"/>
    <w:rsid w:val="00BD3639"/>
    <w:rsid w:val="00BD39D3"/>
    <w:rsid w:val="00BD3B6F"/>
    <w:rsid w:val="00BD41C7"/>
    <w:rsid w:val="00BE4AE1"/>
    <w:rsid w:val="00BE4DF7"/>
    <w:rsid w:val="00BF3228"/>
    <w:rsid w:val="00C056EE"/>
    <w:rsid w:val="00C0610D"/>
    <w:rsid w:val="00C07ED4"/>
    <w:rsid w:val="00C15F2E"/>
    <w:rsid w:val="00C20B64"/>
    <w:rsid w:val="00C21836"/>
    <w:rsid w:val="00C31593"/>
    <w:rsid w:val="00C37922"/>
    <w:rsid w:val="00C415C3"/>
    <w:rsid w:val="00C41FB3"/>
    <w:rsid w:val="00C50DEB"/>
    <w:rsid w:val="00C51284"/>
    <w:rsid w:val="00C56372"/>
    <w:rsid w:val="00C56654"/>
    <w:rsid w:val="00C61F24"/>
    <w:rsid w:val="00C713E0"/>
    <w:rsid w:val="00C76F3C"/>
    <w:rsid w:val="00C80435"/>
    <w:rsid w:val="00C80849"/>
    <w:rsid w:val="00C83E4E"/>
    <w:rsid w:val="00C84595"/>
    <w:rsid w:val="00C846CE"/>
    <w:rsid w:val="00C85AD4"/>
    <w:rsid w:val="00C95466"/>
    <w:rsid w:val="00C95985"/>
    <w:rsid w:val="00C96EAE"/>
    <w:rsid w:val="00C9780B"/>
    <w:rsid w:val="00CA2EA4"/>
    <w:rsid w:val="00CA7D10"/>
    <w:rsid w:val="00CB1493"/>
    <w:rsid w:val="00CC5026"/>
    <w:rsid w:val="00CD2478"/>
    <w:rsid w:val="00CD541D"/>
    <w:rsid w:val="00CD70BE"/>
    <w:rsid w:val="00CE1790"/>
    <w:rsid w:val="00CE22D1"/>
    <w:rsid w:val="00CE4346"/>
    <w:rsid w:val="00CE636F"/>
    <w:rsid w:val="00CF0EE8"/>
    <w:rsid w:val="00CF39F5"/>
    <w:rsid w:val="00CF5F13"/>
    <w:rsid w:val="00CF659D"/>
    <w:rsid w:val="00D10A7E"/>
    <w:rsid w:val="00D11584"/>
    <w:rsid w:val="00D12FF1"/>
    <w:rsid w:val="00D20C4C"/>
    <w:rsid w:val="00D20E41"/>
    <w:rsid w:val="00D34591"/>
    <w:rsid w:val="00D363AD"/>
    <w:rsid w:val="00D51AA9"/>
    <w:rsid w:val="00D51C49"/>
    <w:rsid w:val="00D5341E"/>
    <w:rsid w:val="00D53BE5"/>
    <w:rsid w:val="00D61025"/>
    <w:rsid w:val="00D612E4"/>
    <w:rsid w:val="00D641A9"/>
    <w:rsid w:val="00D70124"/>
    <w:rsid w:val="00D85FB3"/>
    <w:rsid w:val="00D87FF6"/>
    <w:rsid w:val="00D908E8"/>
    <w:rsid w:val="00D973CE"/>
    <w:rsid w:val="00DA2FBD"/>
    <w:rsid w:val="00DB4FB1"/>
    <w:rsid w:val="00DB72BB"/>
    <w:rsid w:val="00DC2EEA"/>
    <w:rsid w:val="00DC576B"/>
    <w:rsid w:val="00DD61D3"/>
    <w:rsid w:val="00DF67BB"/>
    <w:rsid w:val="00E015DE"/>
    <w:rsid w:val="00E1408D"/>
    <w:rsid w:val="00E159F8"/>
    <w:rsid w:val="00E216FF"/>
    <w:rsid w:val="00E23A56"/>
    <w:rsid w:val="00E24619"/>
    <w:rsid w:val="00E41EEE"/>
    <w:rsid w:val="00E4306D"/>
    <w:rsid w:val="00E459DE"/>
    <w:rsid w:val="00E474A1"/>
    <w:rsid w:val="00E65E8A"/>
    <w:rsid w:val="00E74511"/>
    <w:rsid w:val="00E907C4"/>
    <w:rsid w:val="00E90A16"/>
    <w:rsid w:val="00E924C6"/>
    <w:rsid w:val="00E9497F"/>
    <w:rsid w:val="00EA15FE"/>
    <w:rsid w:val="00EA71C9"/>
    <w:rsid w:val="00EA76BB"/>
    <w:rsid w:val="00EB3959"/>
    <w:rsid w:val="00EB3FE7"/>
    <w:rsid w:val="00EC11EB"/>
    <w:rsid w:val="00EC3F7D"/>
    <w:rsid w:val="00EC4251"/>
    <w:rsid w:val="00EC5431"/>
    <w:rsid w:val="00ED1050"/>
    <w:rsid w:val="00ED3D47"/>
    <w:rsid w:val="00EE0F1C"/>
    <w:rsid w:val="00EE6A83"/>
    <w:rsid w:val="00EE7D7C"/>
    <w:rsid w:val="00EE7FCF"/>
    <w:rsid w:val="00EF44FB"/>
    <w:rsid w:val="00F02E5B"/>
    <w:rsid w:val="00F07DEC"/>
    <w:rsid w:val="00F113FE"/>
    <w:rsid w:val="00F11E0B"/>
    <w:rsid w:val="00F1278B"/>
    <w:rsid w:val="00F129DA"/>
    <w:rsid w:val="00F21CC1"/>
    <w:rsid w:val="00F25D98"/>
    <w:rsid w:val="00F2601C"/>
    <w:rsid w:val="00F26950"/>
    <w:rsid w:val="00F300FB"/>
    <w:rsid w:val="00F318A0"/>
    <w:rsid w:val="00F34816"/>
    <w:rsid w:val="00F432E2"/>
    <w:rsid w:val="00F44EF7"/>
    <w:rsid w:val="00F4558E"/>
    <w:rsid w:val="00F4769B"/>
    <w:rsid w:val="00F47CB0"/>
    <w:rsid w:val="00F60EF9"/>
    <w:rsid w:val="00F62013"/>
    <w:rsid w:val="00F67E0A"/>
    <w:rsid w:val="00F71A8C"/>
    <w:rsid w:val="00F7680F"/>
    <w:rsid w:val="00F831EE"/>
    <w:rsid w:val="00F84135"/>
    <w:rsid w:val="00F86788"/>
    <w:rsid w:val="00F90D33"/>
    <w:rsid w:val="00FB2D15"/>
    <w:rsid w:val="00FB6386"/>
    <w:rsid w:val="00FC4B4B"/>
    <w:rsid w:val="00FC6BF7"/>
    <w:rsid w:val="00FC71BD"/>
    <w:rsid w:val="00FD0C4D"/>
    <w:rsid w:val="00FD5CE7"/>
    <w:rsid w:val="00FD7944"/>
    <w:rsid w:val="00FE1C07"/>
    <w:rsid w:val="00FE6C48"/>
    <w:rsid w:val="00FF097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EditorsNoteChar">
    <w:name w:val="Editor's Note Char"/>
    <w:aliases w:val="EN Char"/>
    <w:link w:val="EditorsNote"/>
    <w:rsid w:val="009D485D"/>
    <w:rPr>
      <w:rFonts w:ascii="Times New Roman" w:hAnsi="Times New Roman"/>
      <w:color w:val="FF0000"/>
      <w:lang w:val="en-GB" w:eastAsia="en-US"/>
    </w:rPr>
  </w:style>
  <w:style w:type="table" w:styleId="af1">
    <w:name w:val="Table Grid"/>
    <w:basedOn w:val="a1"/>
    <w:rsid w:val="004F0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qFormat/>
    <w:rsid w:val="007A1F43"/>
    <w:rPr>
      <w:rFonts w:ascii="Arial" w:hAnsi="Arial"/>
      <w:sz w:val="18"/>
      <w:lang w:val="en-GB" w:eastAsia="en-US"/>
    </w:rPr>
  </w:style>
  <w:style w:type="character" w:customStyle="1" w:styleId="PLChar">
    <w:name w:val="PL Char"/>
    <w:link w:val="PL"/>
    <w:qFormat/>
    <w:locked/>
    <w:rsid w:val="00A16C2F"/>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87950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178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873</TotalTime>
  <Pages>5</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294</cp:revision>
  <cp:lastPrinted>1900-12-31T16:00:00Z</cp:lastPrinted>
  <dcterms:created xsi:type="dcterms:W3CDTF">2019-01-14T04:28:00Z</dcterms:created>
  <dcterms:modified xsi:type="dcterms:W3CDTF">2022-02-23T15:01:00Z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